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2725AB" w:rsidRDefault="009C3216" w:rsidP="009C3216">
      <w:pPr>
        <w:tabs>
          <w:tab w:val="right" w:pos="9781"/>
        </w:tabs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50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894870" w:rsidRPr="002725AB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02624</w:t>
      </w:r>
      <w:bookmarkStart w:id="0" w:name="_GoBack"/>
      <w:bookmarkEnd w:id="0"/>
    </w:p>
    <w:p w:rsidR="009C3216" w:rsidRPr="00471B80" w:rsidRDefault="005539A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F1075" w:rsidRPr="004C7F04">
        <w:rPr>
          <w:rFonts w:ascii="Arial" w:eastAsia="等线" w:hAnsi="Arial" w:cs="Arial" w:hint="eastAsia"/>
          <w:b/>
          <w:lang w:eastAsia="zh-CN"/>
        </w:rPr>
        <w:t>KI#</w:t>
      </w:r>
      <w:r w:rsidR="00A85B5A" w:rsidRPr="004C7F04">
        <w:rPr>
          <w:rFonts w:ascii="Arial" w:eastAsia="等线" w:hAnsi="Arial" w:cs="Arial" w:hint="eastAsia"/>
          <w:b/>
          <w:lang w:eastAsia="zh-CN"/>
        </w:rPr>
        <w:t>6</w:t>
      </w:r>
      <w:r w:rsidR="001F1075" w:rsidRPr="004C7F04">
        <w:rPr>
          <w:rFonts w:ascii="Arial" w:eastAsia="等线" w:hAnsi="Arial" w:cs="Arial" w:hint="eastAsia"/>
          <w:b/>
          <w:lang w:eastAsia="zh-CN"/>
        </w:rPr>
        <w:t xml:space="preserve">, 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New </w:t>
      </w:r>
      <w:r w:rsidR="001F1075">
        <w:rPr>
          <w:rFonts w:ascii="Arial" w:eastAsia="等线" w:hAnsi="Arial" w:cs="Arial" w:hint="eastAsia"/>
          <w:b/>
          <w:lang w:eastAsia="zh-CN"/>
        </w:rPr>
        <w:t>Sol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A85B5A">
        <w:rPr>
          <w:rFonts w:ascii="Arial" w:eastAsia="等线" w:hAnsi="Arial" w:cs="Arial" w:hint="eastAsia"/>
          <w:b/>
          <w:lang w:eastAsia="zh-CN"/>
        </w:rPr>
        <w:t>Unawareness positioning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等线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等线" w:hAnsi="Arial" w:cs="Arial" w:hint="eastAsia"/>
          <w:b/>
          <w:lang w:eastAsia="zh-CN"/>
        </w:rPr>
        <w:t>3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>Intro</w:t>
      </w:r>
      <w:r w:rsidR="00784F74" w:rsidRPr="00A85B5A">
        <w:rPr>
          <w:rFonts w:ascii="Arial" w:eastAsia="等线" w:hAnsi="Arial" w:cs="Arial"/>
          <w:i/>
          <w:lang w:eastAsia="zh-CN"/>
        </w:rPr>
        <w:t xml:space="preserve">duce </w:t>
      </w:r>
      <w:r w:rsidR="00A85B5A" w:rsidRPr="00A85B5A">
        <w:rPr>
          <w:rFonts w:ascii="Arial" w:eastAsia="等线" w:hAnsi="Arial" w:cs="Arial" w:hint="eastAsia"/>
          <w:i/>
          <w:lang w:eastAsia="zh-CN"/>
        </w:rPr>
        <w:t xml:space="preserve">a </w:t>
      </w:r>
      <w:r w:rsidR="004457C2" w:rsidRPr="00BB63C6">
        <w:rPr>
          <w:rFonts w:ascii="Arial" w:eastAsia="等线" w:hAnsi="Arial" w:cs="Arial" w:hint="eastAsia"/>
          <w:i/>
          <w:lang w:eastAsia="zh-CN"/>
        </w:rPr>
        <w:t xml:space="preserve">new </w:t>
      </w:r>
      <w:r w:rsidR="00A85B5A">
        <w:rPr>
          <w:rFonts w:ascii="Arial" w:eastAsia="等线" w:hAnsi="Arial" w:cs="Arial" w:hint="eastAsia"/>
          <w:i/>
          <w:lang w:eastAsia="zh-CN"/>
        </w:rPr>
        <w:t xml:space="preserve">solution to </w:t>
      </w:r>
      <w:r w:rsidR="004457C2" w:rsidRPr="00BB63C6">
        <w:rPr>
          <w:rFonts w:ascii="Arial" w:eastAsia="等线" w:hAnsi="Arial" w:cs="Arial" w:hint="eastAsia"/>
          <w:i/>
          <w:lang w:eastAsia="zh-CN"/>
        </w:rPr>
        <w:t>key issue</w:t>
      </w:r>
      <w:r w:rsidR="00A85B5A">
        <w:rPr>
          <w:rFonts w:ascii="Arial" w:eastAsia="等线" w:hAnsi="Arial" w:cs="Arial" w:hint="eastAsia"/>
          <w:i/>
          <w:lang w:eastAsia="zh-CN"/>
        </w:rPr>
        <w:t>#6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345008" w:rsidRPr="00345008" w:rsidRDefault="00345008" w:rsidP="00345008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 add a </w:t>
      </w:r>
      <w:r w:rsidR="00E77817">
        <w:rPr>
          <w:rFonts w:eastAsia="等线" w:hint="eastAsia"/>
          <w:lang w:val="en-US" w:eastAsia="zh-CN"/>
        </w:rPr>
        <w:t xml:space="preserve">new solution to </w:t>
      </w:r>
      <w:r>
        <w:rPr>
          <w:rFonts w:eastAsia="等线" w:hint="eastAsia"/>
          <w:lang w:val="en-US" w:eastAsia="zh-CN"/>
        </w:rPr>
        <w:t>key issue</w:t>
      </w:r>
      <w:r w:rsidR="00E77817">
        <w:rPr>
          <w:rFonts w:eastAsia="等线" w:hint="eastAsia"/>
          <w:lang w:val="en-US" w:eastAsia="zh-CN"/>
        </w:rPr>
        <w:t>#6</w:t>
      </w:r>
      <w:r>
        <w:rPr>
          <w:rFonts w:eastAsia="等线" w:hint="eastAsia"/>
          <w:lang w:val="en-US" w:eastAsia="zh-CN"/>
        </w:rPr>
        <w:t>:</w:t>
      </w:r>
    </w:p>
    <w:p w:rsidR="00345008" w:rsidRPr="00345008" w:rsidRDefault="00E77817" w:rsidP="00345008">
      <w:pPr>
        <w:pStyle w:val="B1"/>
        <w:numPr>
          <w:ilvl w:val="0"/>
          <w:numId w:val="59"/>
        </w:numPr>
        <w:rPr>
          <w:rFonts w:eastAsia="DengXian"/>
        </w:rPr>
      </w:pPr>
      <w:bookmarkStart w:id="2" w:name="OLE_LINK1"/>
      <w:bookmarkStart w:id="3" w:name="OLE_LINK2"/>
      <w:r>
        <w:rPr>
          <w:rFonts w:eastAsia="DengXian" w:hint="eastAsia"/>
          <w:lang w:val="en-US" w:eastAsia="zh-CN"/>
        </w:rPr>
        <w:t>KI</w:t>
      </w:r>
      <w:r w:rsidR="00345008" w:rsidRPr="00345008">
        <w:rPr>
          <w:rFonts w:eastAsia="DengXian" w:hint="eastAsia"/>
        </w:rPr>
        <w:t>#</w:t>
      </w:r>
      <w:r>
        <w:rPr>
          <w:rFonts w:eastAsia="DengXian" w:hint="eastAsia"/>
          <w:lang w:eastAsia="zh-CN"/>
        </w:rPr>
        <w:t>6</w:t>
      </w:r>
      <w:r w:rsidR="00345008" w:rsidRPr="00345008">
        <w:rPr>
          <w:rFonts w:eastAsia="DengXian" w:hint="eastAsia"/>
        </w:rPr>
        <w:t xml:space="preserve">: </w:t>
      </w:r>
      <w:r>
        <w:rPr>
          <w:rFonts w:eastAsia="DengXian" w:hint="eastAsia"/>
          <w:lang w:eastAsia="zh-CN"/>
        </w:rPr>
        <w:t>UE Positioning without UE/User Awareness</w:t>
      </w:r>
      <w:r w:rsidR="00345008" w:rsidRPr="00345008">
        <w:rPr>
          <w:rFonts w:eastAsia="DengXian"/>
        </w:rPr>
        <w:t>.</w:t>
      </w:r>
    </w:p>
    <w:bookmarkEnd w:id="2"/>
    <w:bookmarkEnd w:id="3"/>
    <w:p w:rsidR="0060592A" w:rsidRDefault="005A43C2" w:rsidP="0060592A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</w:t>
      </w:r>
      <w:r>
        <w:rPr>
          <w:rFonts w:eastAsia="等线" w:hint="eastAsia"/>
          <w:lang w:val="en-US" w:eastAsia="zh-CN"/>
        </w:rPr>
        <w:t xml:space="preserve">he </w:t>
      </w:r>
      <w:r w:rsidR="00537ACC">
        <w:rPr>
          <w:rFonts w:eastAsia="等线" w:hint="eastAsia"/>
          <w:lang w:val="en-US" w:eastAsia="zh-CN"/>
        </w:rPr>
        <w:t>principles</w:t>
      </w:r>
      <w:r>
        <w:rPr>
          <w:rFonts w:eastAsia="等线" w:hint="eastAsia"/>
          <w:lang w:val="en-US" w:eastAsia="zh-CN"/>
        </w:rPr>
        <w:t xml:space="preserve"> of the solution </w:t>
      </w:r>
      <w:r w:rsidR="00537ACC">
        <w:rPr>
          <w:rFonts w:eastAsia="等线" w:hint="eastAsia"/>
          <w:lang w:val="en-US" w:eastAsia="zh-CN"/>
        </w:rPr>
        <w:t>are</w:t>
      </w:r>
      <w:r>
        <w:rPr>
          <w:rFonts w:eastAsia="等线" w:hint="eastAsia"/>
          <w:lang w:val="en-US" w:eastAsia="zh-CN"/>
        </w:rPr>
        <w:t xml:space="preserve"> as follows:</w:t>
      </w:r>
    </w:p>
    <w:p w:rsidR="00537ACC" w:rsidRPr="00340054" w:rsidRDefault="00537ACC" w:rsidP="00537ACC">
      <w:pPr>
        <w:pStyle w:val="B1"/>
        <w:rPr>
          <w:rFonts w:eastAsia="等线"/>
          <w:lang w:eastAsia="zh-CN"/>
        </w:rPr>
      </w:pPr>
      <w:r w:rsidRPr="00333F85">
        <w:t>-</w:t>
      </w:r>
      <w:r w:rsidRPr="00333F85">
        <w:tab/>
      </w:r>
      <w:r w:rsidRPr="0063299A">
        <w:rPr>
          <w:rFonts w:hint="eastAsia"/>
        </w:rPr>
        <w:t xml:space="preserve">UE </w:t>
      </w:r>
      <w:r w:rsidRPr="0063299A">
        <w:t>unaware</w:t>
      </w:r>
      <w:r w:rsidRPr="0063299A">
        <w:rPr>
          <w:rFonts w:hint="eastAsia"/>
        </w:rPr>
        <w:t xml:space="preserve"> position</w:t>
      </w:r>
      <w:r>
        <w:rPr>
          <w:rFonts w:hint="eastAsia"/>
        </w:rPr>
        <w:t>ing:</w:t>
      </w:r>
    </w:p>
    <w:p w:rsidR="00537ACC" w:rsidRPr="00340054" w:rsidRDefault="00537ACC" w:rsidP="00537ACC">
      <w:pPr>
        <w:pStyle w:val="B2"/>
        <w:rPr>
          <w:rFonts w:eastAsia="等线"/>
          <w:lang w:eastAsia="zh-CN"/>
        </w:rPr>
      </w:pPr>
      <w:r w:rsidRPr="00333F85">
        <w:t>-</w:t>
      </w:r>
      <w:r w:rsidRPr="00333F85">
        <w:tab/>
      </w:r>
      <w:r w:rsidRPr="00340054">
        <w:rPr>
          <w:rFonts w:eastAsia="等线" w:hint="eastAsia"/>
          <w:lang w:eastAsia="zh-CN"/>
        </w:rPr>
        <w:t>I</w:t>
      </w:r>
      <w:r w:rsidRPr="0063299A">
        <w:rPr>
          <w:rFonts w:hint="eastAsia"/>
        </w:rPr>
        <w:t>f the UE is in CM_IDLE or RRC_INACTIVE state</w:t>
      </w:r>
      <w:r w:rsidRPr="00340054">
        <w:rPr>
          <w:rFonts w:eastAsia="等线" w:hint="eastAsia"/>
          <w:lang w:eastAsia="zh-CN"/>
        </w:rPr>
        <w:t>, the</w:t>
      </w:r>
      <w:r w:rsidRPr="0063299A">
        <w:rPr>
          <w:rFonts w:hint="eastAsia"/>
        </w:rPr>
        <w:t xml:space="preserve"> UE cannot be paged </w:t>
      </w:r>
      <w:r w:rsidRPr="00340054">
        <w:rPr>
          <w:rFonts w:eastAsia="等线" w:hint="eastAsia"/>
          <w:lang w:eastAsia="zh-CN"/>
        </w:rPr>
        <w:t>during the</w:t>
      </w:r>
      <w:r w:rsidRPr="0063299A">
        <w:rPr>
          <w:rFonts w:hint="eastAsia"/>
        </w:rPr>
        <w:t xml:space="preserve"> positioning</w:t>
      </w:r>
      <w:r w:rsidRPr="00340054">
        <w:rPr>
          <w:rFonts w:eastAsia="等线" w:hint="eastAsia"/>
          <w:lang w:eastAsia="zh-CN"/>
        </w:rPr>
        <w:t xml:space="preserve"> procedure</w:t>
      </w:r>
      <w:r>
        <w:rPr>
          <w:rFonts w:hint="eastAsia"/>
        </w:rPr>
        <w:t>.</w:t>
      </w:r>
      <w:r w:rsidRPr="00340054">
        <w:rPr>
          <w:rFonts w:eastAsia="等线" w:hint="eastAsia"/>
          <w:lang w:eastAsia="zh-CN"/>
        </w:rPr>
        <w:t xml:space="preserve"> </w:t>
      </w:r>
      <w:r w:rsidRPr="00340054">
        <w:rPr>
          <w:rFonts w:eastAsia="等线"/>
          <w:lang w:eastAsia="zh-CN"/>
        </w:rPr>
        <w:t>I</w:t>
      </w:r>
      <w:r w:rsidRPr="00340054">
        <w:rPr>
          <w:rFonts w:eastAsia="等线" w:hint="eastAsia"/>
          <w:lang w:eastAsia="zh-CN"/>
        </w:rPr>
        <w:t>n this case, the 5GC provides the latest stored UE location information to the LCS Client/AF</w:t>
      </w:r>
      <w:r>
        <w:rPr>
          <w:rFonts w:eastAsia="等线" w:hint="eastAsia"/>
          <w:lang w:eastAsia="zh-CN"/>
        </w:rPr>
        <w:t xml:space="preserve"> if the </w:t>
      </w:r>
      <w:r>
        <w:rPr>
          <w:lang w:eastAsia="zh-CN"/>
        </w:rPr>
        <w:t>requested accuracy is achieved</w:t>
      </w:r>
      <w:r w:rsidRPr="00340054">
        <w:rPr>
          <w:rFonts w:eastAsia="等线" w:hint="eastAsia"/>
          <w:lang w:eastAsia="zh-CN"/>
        </w:rPr>
        <w:t>.</w:t>
      </w:r>
    </w:p>
    <w:p w:rsidR="00537ACC" w:rsidRDefault="00537ACC" w:rsidP="00537ACC">
      <w:pPr>
        <w:pStyle w:val="B2"/>
        <w:rPr>
          <w:rFonts w:eastAsia="等线"/>
          <w:lang w:eastAsia="zh-CN"/>
        </w:rPr>
      </w:pPr>
      <w:r w:rsidRPr="00333F85">
        <w:t>-</w:t>
      </w:r>
      <w:r w:rsidRPr="00333F85">
        <w:tab/>
      </w:r>
      <w:r w:rsidRPr="0063299A">
        <w:rPr>
          <w:rFonts w:hint="eastAsia"/>
        </w:rPr>
        <w:t>If the UE is</w:t>
      </w:r>
      <w:r w:rsidRPr="00340054">
        <w:rPr>
          <w:rFonts w:eastAsia="等线" w:hint="eastAsia"/>
          <w:lang w:eastAsia="zh-CN"/>
        </w:rPr>
        <w:t xml:space="preserve"> in</w:t>
      </w:r>
      <w:r w:rsidRPr="0063299A">
        <w:rPr>
          <w:rFonts w:hint="eastAsia"/>
        </w:rPr>
        <w:t xml:space="preserve"> CM_CONNECTED</w:t>
      </w:r>
      <w:r w:rsidRPr="00340054">
        <w:rPr>
          <w:rFonts w:eastAsia="等线" w:hint="eastAsia"/>
          <w:lang w:eastAsia="zh-CN"/>
        </w:rPr>
        <w:t xml:space="preserve"> state</w:t>
      </w:r>
      <w:r w:rsidRPr="0063299A">
        <w:rPr>
          <w:rFonts w:hint="eastAsia"/>
        </w:rPr>
        <w:t xml:space="preserve">, </w:t>
      </w:r>
      <w:r w:rsidRPr="00340054">
        <w:rPr>
          <w:rFonts w:eastAsia="等线" w:hint="eastAsia"/>
          <w:lang w:eastAsia="zh-CN"/>
        </w:rPr>
        <w:t>the</w:t>
      </w:r>
      <w:r w:rsidR="00D11D23">
        <w:rPr>
          <w:rFonts w:eastAsia="等线" w:hint="eastAsia"/>
          <w:lang w:eastAsia="zh-CN"/>
        </w:rPr>
        <w:t xml:space="preserve"> LMF selects</w:t>
      </w:r>
      <w:r w:rsidRPr="00340054">
        <w:rPr>
          <w:rFonts w:eastAsia="等线" w:hint="eastAsia"/>
          <w:lang w:eastAsia="zh-CN"/>
        </w:rPr>
        <w:t xml:space="preserve"> </w:t>
      </w:r>
      <w:r w:rsidR="00C24C05">
        <w:rPr>
          <w:rFonts w:eastAsia="等线" w:hint="eastAsia"/>
          <w:lang w:eastAsia="zh-CN"/>
        </w:rPr>
        <w:t xml:space="preserve">uplink </w:t>
      </w:r>
      <w:r w:rsidRPr="00340054">
        <w:rPr>
          <w:rFonts w:eastAsia="等线" w:hint="eastAsia"/>
          <w:lang w:eastAsia="zh-CN"/>
        </w:rPr>
        <w:t>positioning method</w:t>
      </w:r>
      <w:r w:rsidR="00C24C05">
        <w:rPr>
          <w:rFonts w:eastAsia="等线" w:hint="eastAsia"/>
          <w:lang w:eastAsia="zh-CN"/>
        </w:rPr>
        <w:t xml:space="preserve"> (</w:t>
      </w:r>
      <w:r w:rsidR="00C24C05" w:rsidRPr="00340054">
        <w:rPr>
          <w:rFonts w:eastAsia="等线" w:hint="eastAsia"/>
          <w:lang w:eastAsia="zh-CN"/>
        </w:rPr>
        <w:t xml:space="preserve">e.g. </w:t>
      </w:r>
      <w:r w:rsidR="00C24C05" w:rsidRPr="00AA5817">
        <w:rPr>
          <w:rFonts w:hint="eastAsia"/>
        </w:rPr>
        <w:t xml:space="preserve">Uplink E-CID, </w:t>
      </w:r>
      <w:r w:rsidR="001971E6" w:rsidRPr="00E7011C">
        <w:rPr>
          <w:rFonts w:eastAsia="等线" w:hint="eastAsia"/>
          <w:lang w:eastAsia="zh-CN"/>
        </w:rPr>
        <w:t xml:space="preserve">Uplink NR-E-CID, </w:t>
      </w:r>
      <w:r w:rsidR="00C24C05" w:rsidRPr="00AA5817">
        <w:rPr>
          <w:rFonts w:hint="eastAsia"/>
        </w:rPr>
        <w:t>UL-TDOA, UL-</w:t>
      </w:r>
      <w:proofErr w:type="spellStart"/>
      <w:r w:rsidR="00C24C05" w:rsidRPr="00AA5817">
        <w:rPr>
          <w:rFonts w:hint="eastAsia"/>
        </w:rPr>
        <w:t>AoA</w:t>
      </w:r>
      <w:proofErr w:type="spellEnd"/>
      <w:r w:rsidR="00C24C05">
        <w:rPr>
          <w:rFonts w:eastAsia="等线" w:hint="eastAsia"/>
          <w:lang w:eastAsia="zh-CN"/>
        </w:rPr>
        <w:t>)</w:t>
      </w:r>
      <w:r w:rsidR="00D11D23">
        <w:rPr>
          <w:rFonts w:eastAsia="等线" w:hint="eastAsia"/>
          <w:lang w:eastAsia="zh-CN"/>
        </w:rPr>
        <w:t xml:space="preserve"> </w:t>
      </w:r>
      <w:r w:rsidR="00C24C05">
        <w:rPr>
          <w:rFonts w:eastAsia="等线" w:hint="eastAsia"/>
          <w:lang w:eastAsia="zh-CN"/>
        </w:rPr>
        <w:t xml:space="preserve">which requires the NG-RAN </w:t>
      </w:r>
      <w:r w:rsidR="0096777D">
        <w:rPr>
          <w:rFonts w:eastAsia="等线" w:hint="eastAsia"/>
          <w:lang w:eastAsia="zh-CN"/>
        </w:rPr>
        <w:t>configures the</w:t>
      </w:r>
      <w:r w:rsidR="00C24C05">
        <w:rPr>
          <w:rFonts w:eastAsia="等线" w:hint="eastAsia"/>
          <w:lang w:eastAsia="zh-CN"/>
        </w:rPr>
        <w:t xml:space="preserve"> UE</w:t>
      </w:r>
      <w:r w:rsidR="0096777D">
        <w:rPr>
          <w:rFonts w:eastAsia="等线" w:hint="eastAsia"/>
          <w:lang w:eastAsia="zh-CN"/>
        </w:rPr>
        <w:t xml:space="preserve"> to report the measurement information</w:t>
      </w:r>
      <w:r w:rsidR="00A535CE">
        <w:rPr>
          <w:rFonts w:eastAsia="等线" w:hint="eastAsia"/>
          <w:lang w:eastAsia="zh-CN"/>
        </w:rPr>
        <w:t>, e.g. E-UTRA RSRP, E-UTRA RSRQ measurements in UL E-CID</w:t>
      </w:r>
      <w:r w:rsidR="00C24C05">
        <w:rPr>
          <w:rFonts w:eastAsia="等线" w:hint="eastAsia"/>
          <w:lang w:eastAsia="zh-CN"/>
        </w:rPr>
        <w:t>.</w:t>
      </w:r>
      <w:r w:rsidR="005C687B">
        <w:rPr>
          <w:rFonts w:eastAsia="等线" w:hint="eastAsia"/>
          <w:lang w:eastAsia="zh-CN"/>
        </w:rPr>
        <w:t xml:space="preserve"> </w:t>
      </w:r>
      <w:r w:rsidR="005C687B">
        <w:rPr>
          <w:rFonts w:eastAsia="等线"/>
          <w:lang w:eastAsia="zh-CN"/>
        </w:rPr>
        <w:t>F</w:t>
      </w:r>
      <w:r w:rsidR="005C687B">
        <w:rPr>
          <w:rFonts w:eastAsia="等线" w:hint="eastAsia"/>
          <w:lang w:eastAsia="zh-CN"/>
        </w:rPr>
        <w:t xml:space="preserve">rom UE point of view, </w:t>
      </w:r>
      <w:r w:rsidR="0096777D">
        <w:rPr>
          <w:rFonts w:eastAsia="等线" w:hint="eastAsia"/>
          <w:lang w:eastAsia="zh-CN"/>
        </w:rPr>
        <w:t>it has no idea that the measurement is related to positioning</w:t>
      </w:r>
      <w:r w:rsidR="001971E6">
        <w:rPr>
          <w:rFonts w:eastAsia="等线" w:hint="eastAsia"/>
          <w:lang w:eastAsia="zh-CN"/>
        </w:rPr>
        <w:t>, so UE unawareness can be achieved</w:t>
      </w:r>
      <w:r w:rsidR="00D11D23" w:rsidRPr="00E7011C">
        <w:rPr>
          <w:rFonts w:eastAsia="等线" w:hint="eastAsia"/>
          <w:lang w:eastAsia="zh-CN"/>
        </w:rPr>
        <w:t xml:space="preserve">. </w:t>
      </w:r>
      <w:r w:rsidRPr="00340054">
        <w:rPr>
          <w:rFonts w:eastAsia="等线"/>
          <w:lang w:eastAsia="zh-CN"/>
        </w:rPr>
        <w:t>F</w:t>
      </w:r>
      <w:r w:rsidRPr="00340054">
        <w:rPr>
          <w:rFonts w:eastAsia="等线" w:hint="eastAsia"/>
          <w:lang w:eastAsia="zh-CN"/>
        </w:rPr>
        <w:t xml:space="preserve">urthermore, the privacy check </w:t>
      </w:r>
      <w:r w:rsidRPr="005F3347">
        <w:rPr>
          <w:rFonts w:eastAsia="等线" w:hint="eastAsia"/>
          <w:lang w:eastAsia="zh-CN"/>
        </w:rPr>
        <w:t xml:space="preserve">which requires interaction with UE is </w:t>
      </w:r>
      <w:r w:rsidR="001971E6">
        <w:rPr>
          <w:rFonts w:eastAsia="等线" w:hint="eastAsia"/>
          <w:lang w:eastAsia="zh-CN"/>
        </w:rPr>
        <w:t xml:space="preserve">also </w:t>
      </w:r>
      <w:r w:rsidRPr="005F3347">
        <w:rPr>
          <w:rFonts w:eastAsia="等线" w:hint="eastAsia"/>
          <w:lang w:eastAsia="zh-CN"/>
        </w:rPr>
        <w:t>skipped</w:t>
      </w:r>
      <w:r>
        <w:rPr>
          <w:rFonts w:eastAsia="等线" w:hint="eastAsia"/>
          <w:lang w:eastAsia="zh-CN"/>
        </w:rPr>
        <w:t>.</w:t>
      </w:r>
    </w:p>
    <w:p w:rsidR="005D7084" w:rsidRPr="005D7084" w:rsidRDefault="005D7084" w:rsidP="00537ACC">
      <w:pPr>
        <w:pStyle w:val="B2"/>
        <w:rPr>
          <w:rFonts w:eastAsia="等线"/>
          <w:lang w:eastAsia="zh-CN"/>
        </w:rPr>
      </w:pPr>
      <w:r w:rsidRPr="00333F85">
        <w:t>-</w:t>
      </w:r>
      <w:r w:rsidRPr="00333F85">
        <w:tab/>
      </w:r>
      <w:r>
        <w:rPr>
          <w:rFonts w:eastAsia="等线" w:hint="eastAsia"/>
          <w:lang w:eastAsia="zh-CN"/>
        </w:rPr>
        <w:t>UE unaware positioning can be applied to the 5GC-MT-LR and NI-LR procedures, but cannot applied to 5GC-MO-LR procedure which requires UE to initiate the positioning procedure and deferred 5GC-MT-LR procedure which requires UE to detect the event.</w:t>
      </w:r>
    </w:p>
    <w:p w:rsidR="00537ACC" w:rsidRPr="0063299A" w:rsidRDefault="00537ACC" w:rsidP="00537ACC">
      <w:pPr>
        <w:pStyle w:val="B1"/>
      </w:pPr>
      <w:r w:rsidRPr="00333F85">
        <w:t>-</w:t>
      </w:r>
      <w:r w:rsidRPr="00333F85">
        <w:tab/>
      </w:r>
      <w:r w:rsidRPr="0063299A">
        <w:rPr>
          <w:rFonts w:hint="eastAsia"/>
        </w:rPr>
        <w:t>U</w:t>
      </w:r>
      <w:r w:rsidRPr="00340054">
        <w:rPr>
          <w:rFonts w:eastAsia="等线" w:hint="eastAsia"/>
          <w:lang w:eastAsia="zh-CN"/>
        </w:rPr>
        <w:t>ser</w:t>
      </w:r>
      <w:r w:rsidRPr="0063299A">
        <w:rPr>
          <w:rFonts w:hint="eastAsia"/>
        </w:rPr>
        <w:t xml:space="preserve"> </w:t>
      </w:r>
      <w:r w:rsidRPr="0063299A">
        <w:t>unaware</w:t>
      </w:r>
      <w:r w:rsidRPr="0063299A">
        <w:rPr>
          <w:rFonts w:hint="eastAsia"/>
        </w:rPr>
        <w:t xml:space="preserve"> positioning: </w:t>
      </w:r>
    </w:p>
    <w:p w:rsidR="00537ACC" w:rsidRDefault="00537ACC" w:rsidP="00537ACC">
      <w:pPr>
        <w:pStyle w:val="B2"/>
        <w:rPr>
          <w:rFonts w:eastAsia="等线"/>
          <w:lang w:eastAsia="zh-CN"/>
        </w:rPr>
      </w:pPr>
      <w:r w:rsidRPr="00333F85">
        <w:t>-</w:t>
      </w:r>
      <w:r w:rsidRPr="00333F85">
        <w:tab/>
      </w:r>
      <w:r w:rsidRPr="005F3347">
        <w:rPr>
          <w:rFonts w:eastAsia="等线" w:hint="eastAsia"/>
          <w:lang w:eastAsia="zh-CN"/>
        </w:rPr>
        <w:t>I</w:t>
      </w:r>
      <w:r w:rsidRPr="0063299A">
        <w:rPr>
          <w:rFonts w:hint="eastAsia"/>
        </w:rPr>
        <w:t>f the UE is in CM_IDLE or RRC_INACTIVE state</w:t>
      </w:r>
      <w:r w:rsidRPr="005F3347">
        <w:rPr>
          <w:rFonts w:eastAsia="等线" w:hint="eastAsia"/>
          <w:lang w:eastAsia="zh-CN"/>
        </w:rPr>
        <w:t>, the</w:t>
      </w:r>
      <w:r w:rsidRPr="0063299A">
        <w:rPr>
          <w:rFonts w:hint="eastAsia"/>
        </w:rPr>
        <w:t xml:space="preserve"> UE can be paged </w:t>
      </w:r>
      <w:r w:rsidRPr="005F3347">
        <w:rPr>
          <w:rFonts w:eastAsia="等线" w:hint="eastAsia"/>
          <w:lang w:eastAsia="zh-CN"/>
        </w:rPr>
        <w:t>during the</w:t>
      </w:r>
      <w:r w:rsidRPr="0063299A">
        <w:rPr>
          <w:rFonts w:hint="eastAsia"/>
        </w:rPr>
        <w:t xml:space="preserve"> positioning</w:t>
      </w:r>
      <w:r w:rsidRPr="005F3347">
        <w:rPr>
          <w:rFonts w:eastAsia="等线" w:hint="eastAsia"/>
          <w:lang w:eastAsia="zh-CN"/>
        </w:rPr>
        <w:t xml:space="preserve"> procedure</w:t>
      </w:r>
      <w:r>
        <w:rPr>
          <w:rFonts w:hint="eastAsia"/>
        </w:rPr>
        <w:t>.</w:t>
      </w:r>
    </w:p>
    <w:p w:rsidR="005A43C2" w:rsidRPr="00611EAA" w:rsidRDefault="00537ACC" w:rsidP="00537ACC">
      <w:pPr>
        <w:pStyle w:val="B2"/>
        <w:rPr>
          <w:rFonts w:eastAsia="等线"/>
          <w:lang w:eastAsia="zh-CN"/>
        </w:rPr>
      </w:pPr>
      <w:r w:rsidRPr="00333F85">
        <w:t>-</w:t>
      </w:r>
      <w:r w:rsidRPr="00333F85">
        <w:tab/>
      </w:r>
      <w:r w:rsidR="005D7084" w:rsidRPr="00E7011C">
        <w:rPr>
          <w:rFonts w:eastAsia="等线" w:hint="eastAsia"/>
          <w:lang w:eastAsia="zh-CN"/>
        </w:rPr>
        <w:t>User unaware po</w:t>
      </w:r>
      <w:r w:rsidR="0062182A" w:rsidRPr="00E7011C">
        <w:rPr>
          <w:rFonts w:eastAsia="等线" w:hint="eastAsia"/>
          <w:lang w:eastAsia="zh-CN"/>
        </w:rPr>
        <w:t>sitioning can be applied to any</w:t>
      </w:r>
      <w:r w:rsidRPr="00537ACC">
        <w:rPr>
          <w:rFonts w:hint="eastAsia"/>
        </w:rPr>
        <w:t xml:space="preserve"> existing positioning procedure with the exception that the privacy check which requires interaction with user is skipped.</w:t>
      </w: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19418E" w:rsidRPr="00BB63C6" w:rsidRDefault="0019418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4" w:name="_Toc510607499"/>
      <w:bookmarkStart w:id="5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r proposes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 xml:space="preserve">to add a new </w:t>
      </w:r>
      <w:r w:rsidR="00E77817">
        <w:rPr>
          <w:rFonts w:eastAsia="等线" w:hint="eastAsia"/>
          <w:color w:val="000000"/>
          <w:sz w:val="20"/>
          <w:szCs w:val="20"/>
          <w:lang w:val="en-GB" w:eastAsia="zh-CN"/>
        </w:rPr>
        <w:t xml:space="preserve">solution to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>key issue</w:t>
      </w:r>
      <w:r w:rsidR="00E77817">
        <w:rPr>
          <w:rFonts w:eastAsia="等线" w:hint="eastAsia"/>
          <w:color w:val="000000"/>
          <w:sz w:val="20"/>
          <w:szCs w:val="20"/>
          <w:lang w:val="en-GB" w:eastAsia="zh-CN"/>
        </w:rPr>
        <w:t>#6</w:t>
      </w:r>
      <w:r w:rsidR="004457C2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:rsidR="004457C2" w:rsidRPr="00BB63C6" w:rsidRDefault="004457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A85B5A" w:rsidRDefault="00A85B5A" w:rsidP="00A85B5A">
      <w:pPr>
        <w:pStyle w:val="2"/>
        <w:rPr>
          <w:lang w:eastAsia="zh-CN"/>
        </w:rPr>
      </w:pPr>
      <w:bookmarkStart w:id="6" w:name="_Toc23326074"/>
      <w:bookmarkStart w:id="7" w:name="_Toc25934675"/>
      <w:bookmarkStart w:id="8" w:name="_Toc26337055"/>
      <w:bookmarkStart w:id="9" w:name="_Toc31114302"/>
      <w:bookmarkStart w:id="10" w:name="_Toc43392576"/>
      <w:bookmarkStart w:id="11" w:name="_Toc43475372"/>
      <w:bookmarkStart w:id="12" w:name="_Toc50558976"/>
      <w:bookmarkStart w:id="13" w:name="_Toc54940331"/>
      <w:bookmarkStart w:id="14" w:name="_Toc54952046"/>
      <w:bookmarkStart w:id="15" w:name="_Toc57233494"/>
      <w:bookmarkStart w:id="16" w:name="_Toc68068806"/>
      <w:bookmarkStart w:id="17" w:name="_Toc97022937"/>
      <w:bookmarkStart w:id="18" w:name="_Toc43819957"/>
      <w:bookmarkStart w:id="19" w:name="_Toc43882472"/>
      <w:bookmarkStart w:id="20" w:name="_Toc43882646"/>
      <w:bookmarkStart w:id="21" w:name="_Toc43882633"/>
      <w:bookmarkStart w:id="22" w:name="_Toc43882459"/>
      <w:bookmarkEnd w:id="4"/>
      <w:bookmarkEnd w:id="5"/>
      <w:r w:rsidRPr="00A97959">
        <w:t>6.0</w:t>
      </w:r>
      <w:r w:rsidRPr="00A97959">
        <w:tab/>
      </w:r>
      <w:r w:rsidRPr="00A97959">
        <w:rPr>
          <w:lang w:eastAsia="zh-CN"/>
        </w:rPr>
        <w:t>Mapping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A85B5A" w:rsidRDefault="00A85B5A" w:rsidP="00A85B5A">
      <w:pPr>
        <w:rPr>
          <w:lang w:eastAsia="zh-CN"/>
        </w:rPr>
      </w:pPr>
    </w:p>
    <w:p w:rsidR="00A85B5A" w:rsidRDefault="00A85B5A" w:rsidP="00A85B5A">
      <w:pPr>
        <w:pStyle w:val="EditorsNote"/>
        <w:rPr>
          <w:lang w:eastAsia="zh-CN"/>
        </w:rPr>
      </w:pPr>
      <w:r>
        <w:t>Editor's note:</w:t>
      </w:r>
      <w:r>
        <w:tab/>
        <w:t>This clause describes the mapping between solutions and key issues.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Key Issues</w:t>
            </w: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4C7F04" w:rsidRDefault="000C42DF" w:rsidP="00976AC3">
            <w:pPr>
              <w:pStyle w:val="TAH"/>
              <w:rPr>
                <w:rFonts w:eastAsia="等线"/>
                <w:lang w:eastAsia="zh-CN"/>
              </w:rPr>
            </w:pPr>
            <w:ins w:id="23" w:author="catt-v3" w:date="2022-03-22T15:15:00Z">
              <w:r w:rsidRPr="004C7F04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4C7F04" w:rsidRDefault="000C42DF" w:rsidP="00976AC3">
            <w:pPr>
              <w:pStyle w:val="TAC"/>
              <w:rPr>
                <w:rFonts w:eastAsia="等线"/>
                <w:lang w:eastAsia="zh-CN"/>
              </w:rPr>
            </w:pPr>
            <w:ins w:id="24" w:author="catt-v3" w:date="2022-03-22T15:15:00Z">
              <w:r w:rsidRPr="004C7F04">
                <w:rPr>
                  <w:rFonts w:eastAsia="等线" w:hint="eastAsia"/>
                  <w:lang w:eastAsia="zh-CN"/>
                </w:rPr>
                <w:t>KI#6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</w:tbl>
    <w:p w:rsidR="000C42DF" w:rsidRPr="004C7F04" w:rsidRDefault="000C42DF" w:rsidP="000C42DF">
      <w:pPr>
        <w:rPr>
          <w:rFonts w:eastAsia="等线"/>
          <w:lang w:eastAsia="zh-CN"/>
        </w:rPr>
      </w:pPr>
    </w:p>
    <w:p w:rsidR="000C42DF" w:rsidRPr="00E7011C" w:rsidRDefault="000C42DF" w:rsidP="000C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econd</w:t>
      </w:r>
      <w:r w:rsidR="0062182A">
        <w:rPr>
          <w:rFonts w:ascii="Arial" w:hAnsi="Arial" w:cs="Arial"/>
          <w:color w:val="FF0000"/>
          <w:sz w:val="28"/>
          <w:szCs w:val="28"/>
          <w:lang w:val="en-US"/>
        </w:rPr>
        <w:t xml:space="preserve"> change *</w:t>
      </w:r>
    </w:p>
    <w:p w:rsidR="000C42DF" w:rsidRDefault="000C42DF" w:rsidP="000C42DF">
      <w:pPr>
        <w:pStyle w:val="2"/>
        <w:rPr>
          <w:ins w:id="25" w:author="catt-v3" w:date="2022-03-22T15:16:00Z"/>
        </w:rPr>
      </w:pPr>
      <w:bookmarkStart w:id="26" w:name="_Toc97022938"/>
      <w:proofErr w:type="gramStart"/>
      <w:ins w:id="27" w:author="catt-v3" w:date="2022-03-22T15:16:00Z">
        <w:r w:rsidRPr="00A97959">
          <w:t>6.</w:t>
        </w:r>
        <w:r>
          <w:t>x</w:t>
        </w:r>
        <w:proofErr w:type="gramEnd"/>
        <w:r w:rsidRPr="00A97959">
          <w:tab/>
          <w:t>Solution #</w:t>
        </w:r>
        <w:r>
          <w:t>x</w:t>
        </w:r>
        <w:r w:rsidRPr="00A97959">
          <w:t>:</w:t>
        </w:r>
        <w:r>
          <w:t xml:space="preserve"> </w:t>
        </w:r>
      </w:ins>
      <w:ins w:id="28" w:author="catt-v3" w:date="2022-03-22T17:18:00Z">
        <w:r w:rsidR="005A43C2" w:rsidRPr="005A43C2">
          <w:rPr>
            <w:rFonts w:hint="eastAsia"/>
          </w:rPr>
          <w:t>Unawareness positioning</w:t>
        </w:r>
      </w:ins>
      <w:bookmarkEnd w:id="26"/>
    </w:p>
    <w:p w:rsidR="000C42DF" w:rsidRDefault="000C42DF" w:rsidP="000C42DF">
      <w:pPr>
        <w:pStyle w:val="3"/>
        <w:rPr>
          <w:ins w:id="29" w:author="catt-v3" w:date="2022-03-22T15:16:00Z"/>
          <w:lang w:eastAsia="ko-KR"/>
        </w:rPr>
      </w:pPr>
      <w:bookmarkStart w:id="30" w:name="_Toc16839383"/>
      <w:bookmarkStart w:id="31" w:name="_Toc23236015"/>
      <w:bookmarkStart w:id="32" w:name="_Toc97022939"/>
      <w:proofErr w:type="gramStart"/>
      <w:ins w:id="33" w:author="catt-v3" w:date="2022-03-22T15:16:00Z">
        <w:r>
          <w:rPr>
            <w:lang w:eastAsia="ko-KR"/>
          </w:rPr>
          <w:t>6.X.1</w:t>
        </w:r>
        <w:proofErr w:type="gramEnd"/>
        <w:r>
          <w:rPr>
            <w:lang w:eastAsia="ko-KR"/>
          </w:rPr>
          <w:tab/>
        </w:r>
        <w:bookmarkEnd w:id="30"/>
        <w:r>
          <w:rPr>
            <w:lang w:eastAsia="ko-KR"/>
          </w:rPr>
          <w:t>Introduction</w:t>
        </w:r>
        <w:bookmarkEnd w:id="31"/>
        <w:bookmarkEnd w:id="32"/>
      </w:ins>
    </w:p>
    <w:p w:rsidR="000C42DF" w:rsidRPr="004C7F04" w:rsidRDefault="000C42DF" w:rsidP="000C42DF">
      <w:pPr>
        <w:rPr>
          <w:rFonts w:eastAsia="等线"/>
          <w:lang w:eastAsia="zh-CN"/>
        </w:rPr>
      </w:pPr>
      <w:ins w:id="34" w:author="catt-v3" w:date="2022-03-22T15:18:00Z">
        <w:r w:rsidRPr="004C7F04">
          <w:rPr>
            <w:rFonts w:eastAsia="等线" w:hint="eastAsia"/>
            <w:lang w:eastAsia="zh-CN"/>
          </w:rPr>
          <w:t xml:space="preserve">This solution addresses KI#6: </w:t>
        </w:r>
        <w:r>
          <w:rPr>
            <w:rFonts w:eastAsia="DengXian" w:hint="eastAsia"/>
            <w:lang w:eastAsia="zh-CN"/>
          </w:rPr>
          <w:t>UE Positioning without UE/User Awareness</w:t>
        </w:r>
      </w:ins>
      <w:ins w:id="35" w:author="catt-v3" w:date="2022-03-22T15:19:00Z">
        <w:r>
          <w:rPr>
            <w:rFonts w:eastAsia="DengXian" w:hint="eastAsia"/>
            <w:lang w:eastAsia="zh-CN"/>
          </w:rPr>
          <w:t>.</w:t>
        </w:r>
      </w:ins>
    </w:p>
    <w:p w:rsidR="000C42DF" w:rsidRDefault="000C42DF" w:rsidP="000C42DF">
      <w:pPr>
        <w:pStyle w:val="3"/>
        <w:rPr>
          <w:ins w:id="36" w:author="catt-v3" w:date="2022-03-22T15:16:00Z"/>
          <w:lang w:eastAsia="ko-KR"/>
        </w:rPr>
      </w:pPr>
      <w:bookmarkStart w:id="37" w:name="_Toc16839384"/>
      <w:bookmarkStart w:id="38" w:name="_Toc23236016"/>
      <w:bookmarkStart w:id="39" w:name="_Toc97022940"/>
      <w:proofErr w:type="gramStart"/>
      <w:ins w:id="40" w:author="catt-v3" w:date="2022-03-22T15:16:00Z">
        <w:r>
          <w:rPr>
            <w:lang w:eastAsia="ko-KR"/>
          </w:rPr>
          <w:t>6.X.2</w:t>
        </w:r>
        <w:proofErr w:type="gramEnd"/>
        <w:r>
          <w:rPr>
            <w:lang w:eastAsia="ko-KR"/>
          </w:rPr>
          <w:tab/>
          <w:t>Functional Description</w:t>
        </w:r>
        <w:bookmarkEnd w:id="37"/>
        <w:bookmarkEnd w:id="38"/>
        <w:bookmarkEnd w:id="39"/>
      </w:ins>
    </w:p>
    <w:p w:rsidR="00340054" w:rsidRPr="00340054" w:rsidRDefault="00340054" w:rsidP="00340054">
      <w:pPr>
        <w:rPr>
          <w:ins w:id="41" w:author="catt-v3" w:date="2022-03-22T16:23:00Z"/>
          <w:rFonts w:eastAsia="等线"/>
          <w:lang w:eastAsia="zh-CN"/>
        </w:rPr>
      </w:pPr>
      <w:ins w:id="42" w:author="catt-v3" w:date="2022-03-22T16:23:00Z">
        <w:r w:rsidRPr="00340054">
          <w:rPr>
            <w:rFonts w:eastAsia="等线"/>
            <w:lang w:eastAsia="zh-CN"/>
          </w:rPr>
          <w:t>T</w:t>
        </w:r>
        <w:r w:rsidRPr="00340054">
          <w:rPr>
            <w:rFonts w:eastAsia="等线" w:hint="eastAsia"/>
            <w:lang w:eastAsia="zh-CN"/>
          </w:rPr>
          <w:t>he principles of the solution are as follows:</w:t>
        </w:r>
      </w:ins>
    </w:p>
    <w:p w:rsidR="00A71C9F" w:rsidRPr="00340054" w:rsidRDefault="00A71C9F" w:rsidP="00A71C9F">
      <w:pPr>
        <w:pStyle w:val="B1"/>
        <w:rPr>
          <w:ins w:id="43" w:author="catt-v3" w:date="2022-03-29T14:05:00Z"/>
          <w:rFonts w:eastAsia="等线"/>
          <w:lang w:eastAsia="zh-CN"/>
        </w:rPr>
      </w:pPr>
      <w:bookmarkStart w:id="44" w:name="_Toc16839385"/>
      <w:bookmarkStart w:id="45" w:name="_Toc23236017"/>
      <w:bookmarkStart w:id="46" w:name="_Toc97022941"/>
      <w:ins w:id="47" w:author="catt-v3" w:date="2022-03-29T14:05:00Z">
        <w:r w:rsidRPr="00333F85">
          <w:t>-</w:t>
        </w:r>
        <w:r w:rsidRPr="00333F85">
          <w:tab/>
        </w:r>
        <w:r w:rsidRPr="0063299A">
          <w:rPr>
            <w:rFonts w:hint="eastAsia"/>
          </w:rPr>
          <w:t xml:space="preserve">UE </w:t>
        </w:r>
        <w:r w:rsidRPr="0063299A">
          <w:t>unaware</w:t>
        </w:r>
        <w:r w:rsidRPr="0063299A">
          <w:rPr>
            <w:rFonts w:hint="eastAsia"/>
          </w:rPr>
          <w:t xml:space="preserve"> position</w:t>
        </w:r>
        <w:r>
          <w:rPr>
            <w:rFonts w:hint="eastAsia"/>
          </w:rPr>
          <w:t>ing:</w:t>
        </w:r>
      </w:ins>
    </w:p>
    <w:p w:rsidR="00A71C9F" w:rsidRPr="00340054" w:rsidRDefault="00A71C9F" w:rsidP="00A71C9F">
      <w:pPr>
        <w:pStyle w:val="B2"/>
        <w:rPr>
          <w:ins w:id="48" w:author="catt-v3" w:date="2022-03-29T14:05:00Z"/>
          <w:rFonts w:eastAsia="等线"/>
          <w:lang w:eastAsia="zh-CN"/>
        </w:rPr>
      </w:pPr>
      <w:ins w:id="49" w:author="catt-v3" w:date="2022-03-29T14:05:00Z">
        <w:r w:rsidRPr="00333F85">
          <w:t>-</w:t>
        </w:r>
        <w:r w:rsidRPr="00333F85">
          <w:tab/>
        </w:r>
        <w:r w:rsidRPr="00340054">
          <w:rPr>
            <w:rFonts w:eastAsia="等线" w:hint="eastAsia"/>
            <w:lang w:eastAsia="zh-CN"/>
          </w:rPr>
          <w:t>I</w:t>
        </w:r>
        <w:r w:rsidRPr="0063299A">
          <w:rPr>
            <w:rFonts w:hint="eastAsia"/>
          </w:rPr>
          <w:t>f the UE is in CM_IDLE or RRC_INACTIVE state</w:t>
        </w:r>
        <w:r w:rsidRPr="00340054">
          <w:rPr>
            <w:rFonts w:eastAsia="等线" w:hint="eastAsia"/>
            <w:lang w:eastAsia="zh-CN"/>
          </w:rPr>
          <w:t>, the</w:t>
        </w:r>
        <w:r w:rsidRPr="0063299A">
          <w:rPr>
            <w:rFonts w:hint="eastAsia"/>
          </w:rPr>
          <w:t xml:space="preserve"> UE cannot be paged </w:t>
        </w:r>
        <w:r w:rsidRPr="00340054">
          <w:rPr>
            <w:rFonts w:eastAsia="等线" w:hint="eastAsia"/>
            <w:lang w:eastAsia="zh-CN"/>
          </w:rPr>
          <w:t>during the</w:t>
        </w:r>
        <w:r w:rsidRPr="0063299A">
          <w:rPr>
            <w:rFonts w:hint="eastAsia"/>
          </w:rPr>
          <w:t xml:space="preserve"> positioning</w:t>
        </w:r>
        <w:r w:rsidRPr="00340054">
          <w:rPr>
            <w:rFonts w:eastAsia="等线" w:hint="eastAsia"/>
            <w:lang w:eastAsia="zh-CN"/>
          </w:rPr>
          <w:t xml:space="preserve"> procedure</w:t>
        </w:r>
        <w:r>
          <w:rPr>
            <w:rFonts w:hint="eastAsia"/>
          </w:rPr>
          <w:t>.</w:t>
        </w:r>
        <w:r w:rsidRPr="00340054">
          <w:rPr>
            <w:rFonts w:eastAsia="等线" w:hint="eastAsia"/>
            <w:lang w:eastAsia="zh-CN"/>
          </w:rPr>
          <w:t xml:space="preserve"> </w:t>
        </w:r>
        <w:r w:rsidRPr="00340054">
          <w:rPr>
            <w:rFonts w:eastAsia="等线"/>
            <w:lang w:eastAsia="zh-CN"/>
          </w:rPr>
          <w:t>I</w:t>
        </w:r>
        <w:r w:rsidRPr="00340054">
          <w:rPr>
            <w:rFonts w:eastAsia="等线" w:hint="eastAsia"/>
            <w:lang w:eastAsia="zh-CN"/>
          </w:rPr>
          <w:t>n this case, the 5GC provides the latest stored UE location information to the LCS Client/AF</w:t>
        </w:r>
        <w:r>
          <w:rPr>
            <w:rFonts w:eastAsia="等线" w:hint="eastAsia"/>
            <w:lang w:eastAsia="zh-CN"/>
          </w:rPr>
          <w:t xml:space="preserve"> if the </w:t>
        </w:r>
        <w:r>
          <w:rPr>
            <w:lang w:eastAsia="zh-CN"/>
          </w:rPr>
          <w:t>requested accuracy is achieved</w:t>
        </w:r>
        <w:r w:rsidRPr="00340054">
          <w:rPr>
            <w:rFonts w:eastAsia="等线" w:hint="eastAsia"/>
            <w:lang w:eastAsia="zh-CN"/>
          </w:rPr>
          <w:t>.</w:t>
        </w:r>
      </w:ins>
    </w:p>
    <w:p w:rsidR="00A71C9F" w:rsidRDefault="00A71C9F" w:rsidP="00A71C9F">
      <w:pPr>
        <w:pStyle w:val="B2"/>
        <w:rPr>
          <w:rFonts w:eastAsia="等线"/>
          <w:lang w:eastAsia="zh-CN"/>
        </w:rPr>
      </w:pPr>
      <w:ins w:id="50" w:author="catt-v3" w:date="2022-03-29T14:05:00Z">
        <w:r w:rsidRPr="00333F85">
          <w:t>-</w:t>
        </w:r>
        <w:r w:rsidRPr="00333F85">
          <w:tab/>
        </w:r>
        <w:r w:rsidRPr="0063299A">
          <w:rPr>
            <w:rFonts w:hint="eastAsia"/>
          </w:rPr>
          <w:t>If the UE is</w:t>
        </w:r>
        <w:r w:rsidRPr="00340054">
          <w:rPr>
            <w:rFonts w:eastAsia="等线" w:hint="eastAsia"/>
            <w:lang w:eastAsia="zh-CN"/>
          </w:rPr>
          <w:t xml:space="preserve"> in</w:t>
        </w:r>
        <w:r w:rsidRPr="0063299A">
          <w:rPr>
            <w:rFonts w:hint="eastAsia"/>
          </w:rPr>
          <w:t xml:space="preserve"> CM_CONNECTED</w:t>
        </w:r>
        <w:r w:rsidRPr="00340054">
          <w:rPr>
            <w:rFonts w:eastAsia="等线" w:hint="eastAsia"/>
            <w:lang w:eastAsia="zh-CN"/>
          </w:rPr>
          <w:t xml:space="preserve"> state</w:t>
        </w:r>
        <w:r w:rsidRPr="0063299A">
          <w:rPr>
            <w:rFonts w:hint="eastAsia"/>
          </w:rPr>
          <w:t xml:space="preserve">, </w:t>
        </w:r>
        <w:r w:rsidRPr="00340054">
          <w:rPr>
            <w:rFonts w:eastAsia="等线" w:hint="eastAsia"/>
            <w:lang w:eastAsia="zh-CN"/>
          </w:rPr>
          <w:t>the</w:t>
        </w:r>
        <w:r>
          <w:rPr>
            <w:rFonts w:eastAsia="等线" w:hint="eastAsia"/>
            <w:lang w:eastAsia="zh-CN"/>
          </w:rPr>
          <w:t xml:space="preserve"> LMF selects</w:t>
        </w:r>
        <w:r w:rsidRPr="00340054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 xml:space="preserve">uplink </w:t>
        </w:r>
        <w:r w:rsidRPr="00340054">
          <w:rPr>
            <w:rFonts w:eastAsia="等线" w:hint="eastAsia"/>
            <w:lang w:eastAsia="zh-CN"/>
          </w:rPr>
          <w:t>positioning method</w:t>
        </w:r>
        <w:r>
          <w:rPr>
            <w:rFonts w:eastAsia="等线" w:hint="eastAsia"/>
            <w:lang w:eastAsia="zh-CN"/>
          </w:rPr>
          <w:t xml:space="preserve"> (</w:t>
        </w:r>
        <w:r w:rsidRPr="00340054">
          <w:rPr>
            <w:rFonts w:eastAsia="等线" w:hint="eastAsia"/>
            <w:lang w:eastAsia="zh-CN"/>
          </w:rPr>
          <w:t xml:space="preserve">e.g. </w:t>
        </w:r>
        <w:r w:rsidRPr="00AA5817">
          <w:rPr>
            <w:rFonts w:hint="eastAsia"/>
          </w:rPr>
          <w:t xml:space="preserve">Uplink E-CID, </w:t>
        </w:r>
        <w:r w:rsidRPr="00A71C9F">
          <w:rPr>
            <w:rFonts w:eastAsia="等线" w:hint="eastAsia"/>
            <w:lang w:eastAsia="zh-CN"/>
          </w:rPr>
          <w:t xml:space="preserve">Uplink NR-E-CID, </w:t>
        </w:r>
        <w:r w:rsidRPr="00AA5817">
          <w:rPr>
            <w:rFonts w:hint="eastAsia"/>
          </w:rPr>
          <w:t>UL-TDOA, UL-</w:t>
        </w:r>
        <w:proofErr w:type="spellStart"/>
        <w:r w:rsidRPr="00AA5817">
          <w:rPr>
            <w:rFonts w:hint="eastAsia"/>
          </w:rPr>
          <w:t>AoA</w:t>
        </w:r>
        <w:proofErr w:type="spellEnd"/>
        <w:r>
          <w:rPr>
            <w:rFonts w:eastAsia="等线" w:hint="eastAsia"/>
            <w:lang w:eastAsia="zh-CN"/>
          </w:rPr>
          <w:t xml:space="preserve">) which requires the NG-RAN configures the UE to report the measurement information, e.g. E-UTRA RSRP, E-UTRA RSRQ measurements in UL E-CID. </w:t>
        </w:r>
        <w:r>
          <w:rPr>
            <w:rFonts w:eastAsia="等线"/>
            <w:lang w:eastAsia="zh-CN"/>
          </w:rPr>
          <w:t>F</w:t>
        </w:r>
        <w:r>
          <w:rPr>
            <w:rFonts w:eastAsia="等线" w:hint="eastAsia"/>
            <w:lang w:eastAsia="zh-CN"/>
          </w:rPr>
          <w:t>rom UE point of view, it has no idea that the measurement is related to positioning, so UE unawareness can be achieved</w:t>
        </w:r>
        <w:r w:rsidRPr="00A71C9F">
          <w:rPr>
            <w:rFonts w:eastAsia="等线" w:hint="eastAsia"/>
            <w:lang w:eastAsia="zh-CN"/>
          </w:rPr>
          <w:t xml:space="preserve">. </w:t>
        </w:r>
        <w:r w:rsidRPr="00340054">
          <w:rPr>
            <w:rFonts w:eastAsia="等线"/>
            <w:lang w:eastAsia="zh-CN"/>
          </w:rPr>
          <w:t>F</w:t>
        </w:r>
        <w:r w:rsidRPr="00340054">
          <w:rPr>
            <w:rFonts w:eastAsia="等线" w:hint="eastAsia"/>
            <w:lang w:eastAsia="zh-CN"/>
          </w:rPr>
          <w:t xml:space="preserve">urthermore, the privacy check </w:t>
        </w:r>
        <w:r w:rsidRPr="005F3347">
          <w:rPr>
            <w:rFonts w:eastAsia="等线" w:hint="eastAsia"/>
            <w:lang w:eastAsia="zh-CN"/>
          </w:rPr>
          <w:t xml:space="preserve">which requires interaction with UE is </w:t>
        </w:r>
        <w:r>
          <w:rPr>
            <w:rFonts w:eastAsia="等线" w:hint="eastAsia"/>
            <w:lang w:eastAsia="zh-CN"/>
          </w:rPr>
          <w:t xml:space="preserve">also </w:t>
        </w:r>
        <w:r w:rsidRPr="005F3347">
          <w:rPr>
            <w:rFonts w:eastAsia="等线" w:hint="eastAsia"/>
            <w:lang w:eastAsia="zh-CN"/>
          </w:rPr>
          <w:t>skipped</w:t>
        </w:r>
        <w:r>
          <w:rPr>
            <w:rFonts w:eastAsia="等线" w:hint="eastAsia"/>
            <w:lang w:eastAsia="zh-CN"/>
          </w:rPr>
          <w:t>.</w:t>
        </w:r>
      </w:ins>
    </w:p>
    <w:p w:rsidR="005D7084" w:rsidRPr="00340054" w:rsidRDefault="005D7084" w:rsidP="005D7084">
      <w:pPr>
        <w:pStyle w:val="B2"/>
        <w:rPr>
          <w:ins w:id="51" w:author="catt-v3" w:date="2022-03-29T14:05:00Z"/>
          <w:rFonts w:eastAsia="等线"/>
          <w:lang w:eastAsia="zh-CN"/>
        </w:rPr>
      </w:pPr>
      <w:ins w:id="52" w:author="catt-v3" w:date="2022-03-29T14:05:00Z">
        <w:r w:rsidRPr="00333F85">
          <w:t>-</w:t>
        </w:r>
        <w:r w:rsidRPr="00333F85">
          <w:tab/>
        </w:r>
      </w:ins>
      <w:ins w:id="53" w:author="catt-v3" w:date="2022-03-29T14:09:00Z">
        <w:r w:rsidRPr="00E7011C">
          <w:rPr>
            <w:rFonts w:eastAsia="等线" w:hint="eastAsia"/>
            <w:lang w:eastAsia="zh-CN"/>
          </w:rPr>
          <w:t>The UE unaw</w:t>
        </w:r>
      </w:ins>
      <w:ins w:id="54" w:author="catt-v3" w:date="2022-03-29T14:10:00Z">
        <w:r w:rsidRPr="00E7011C">
          <w:rPr>
            <w:rFonts w:eastAsia="等线" w:hint="eastAsia"/>
            <w:lang w:eastAsia="zh-CN"/>
          </w:rPr>
          <w:t xml:space="preserve">are </w:t>
        </w:r>
      </w:ins>
      <w:ins w:id="55" w:author="catt-v3" w:date="2022-03-29T14:17:00Z">
        <w:r w:rsidR="0062182A">
          <w:rPr>
            <w:rFonts w:eastAsia="等线" w:hint="eastAsia"/>
            <w:lang w:eastAsia="zh-CN"/>
          </w:rPr>
          <w:t>positioning can be applied to the 5GC-MT-LR and NI-LR procedures.</w:t>
        </w:r>
      </w:ins>
    </w:p>
    <w:p w:rsidR="00A71C9F" w:rsidRPr="00E7011C" w:rsidRDefault="00A71C9F" w:rsidP="00A71C9F">
      <w:pPr>
        <w:pStyle w:val="B1"/>
        <w:rPr>
          <w:ins w:id="56" w:author="catt-v3" w:date="2022-03-29T14:05:00Z"/>
          <w:rFonts w:eastAsia="等线"/>
          <w:lang w:eastAsia="zh-CN"/>
        </w:rPr>
      </w:pPr>
      <w:ins w:id="57" w:author="catt-v3" w:date="2022-03-29T14:05:00Z">
        <w:r w:rsidRPr="00333F85">
          <w:t>-</w:t>
        </w:r>
        <w:r w:rsidRPr="00333F85">
          <w:tab/>
        </w:r>
        <w:r w:rsidRPr="0063299A">
          <w:rPr>
            <w:rFonts w:hint="eastAsia"/>
          </w:rPr>
          <w:t>U</w:t>
        </w:r>
        <w:r w:rsidRPr="00340054">
          <w:rPr>
            <w:rFonts w:eastAsia="等线" w:hint="eastAsia"/>
            <w:lang w:eastAsia="zh-CN"/>
          </w:rPr>
          <w:t>ser</w:t>
        </w:r>
        <w:r w:rsidRPr="0063299A">
          <w:rPr>
            <w:rFonts w:hint="eastAsia"/>
          </w:rPr>
          <w:t xml:space="preserve"> </w:t>
        </w:r>
        <w:r w:rsidRPr="0063299A">
          <w:t>unaware</w:t>
        </w:r>
        <w:r w:rsidRPr="0063299A">
          <w:rPr>
            <w:rFonts w:hint="eastAsia"/>
          </w:rPr>
          <w:t xml:space="preserve"> positioning:</w:t>
        </w:r>
      </w:ins>
    </w:p>
    <w:p w:rsidR="00A71C9F" w:rsidRDefault="00A71C9F" w:rsidP="00A71C9F">
      <w:pPr>
        <w:pStyle w:val="B2"/>
        <w:rPr>
          <w:ins w:id="58" w:author="catt-v3" w:date="2022-03-29T14:05:00Z"/>
          <w:rFonts w:eastAsia="等线"/>
          <w:lang w:eastAsia="zh-CN"/>
        </w:rPr>
      </w:pPr>
      <w:ins w:id="59" w:author="catt-v3" w:date="2022-03-29T14:05:00Z">
        <w:r w:rsidRPr="00333F85">
          <w:t>-</w:t>
        </w:r>
        <w:r w:rsidRPr="00333F85">
          <w:tab/>
        </w:r>
        <w:r w:rsidRPr="005F3347">
          <w:rPr>
            <w:rFonts w:eastAsia="等线" w:hint="eastAsia"/>
            <w:lang w:eastAsia="zh-CN"/>
          </w:rPr>
          <w:t>I</w:t>
        </w:r>
        <w:r w:rsidRPr="0063299A">
          <w:rPr>
            <w:rFonts w:hint="eastAsia"/>
          </w:rPr>
          <w:t>f the UE is in CM_IDLE or RRC_INACTIVE state</w:t>
        </w:r>
        <w:r w:rsidRPr="005F3347">
          <w:rPr>
            <w:rFonts w:eastAsia="等线" w:hint="eastAsia"/>
            <w:lang w:eastAsia="zh-CN"/>
          </w:rPr>
          <w:t>, the</w:t>
        </w:r>
        <w:r w:rsidRPr="0063299A">
          <w:rPr>
            <w:rFonts w:hint="eastAsia"/>
          </w:rPr>
          <w:t xml:space="preserve"> UE can be paged </w:t>
        </w:r>
        <w:r w:rsidRPr="005F3347">
          <w:rPr>
            <w:rFonts w:eastAsia="等线" w:hint="eastAsia"/>
            <w:lang w:eastAsia="zh-CN"/>
          </w:rPr>
          <w:t>during the</w:t>
        </w:r>
        <w:r w:rsidRPr="0063299A">
          <w:rPr>
            <w:rFonts w:hint="eastAsia"/>
          </w:rPr>
          <w:t xml:space="preserve"> positioning</w:t>
        </w:r>
        <w:r w:rsidRPr="005F3347">
          <w:rPr>
            <w:rFonts w:eastAsia="等线" w:hint="eastAsia"/>
            <w:lang w:eastAsia="zh-CN"/>
          </w:rPr>
          <w:t xml:space="preserve"> procedure</w:t>
        </w:r>
        <w:r>
          <w:rPr>
            <w:rFonts w:hint="eastAsia"/>
          </w:rPr>
          <w:t>.</w:t>
        </w:r>
      </w:ins>
    </w:p>
    <w:p w:rsidR="00A71C9F" w:rsidRPr="00611EAA" w:rsidRDefault="00A71C9F" w:rsidP="00A71C9F">
      <w:pPr>
        <w:pStyle w:val="B2"/>
        <w:rPr>
          <w:ins w:id="60" w:author="catt-v3" w:date="2022-03-29T14:05:00Z"/>
          <w:rFonts w:eastAsia="等线"/>
          <w:lang w:eastAsia="zh-CN"/>
        </w:rPr>
      </w:pPr>
      <w:ins w:id="61" w:author="catt-v3" w:date="2022-03-29T14:05:00Z">
        <w:r w:rsidRPr="00333F85">
          <w:t>-</w:t>
        </w:r>
        <w:r w:rsidRPr="00333F85">
          <w:tab/>
        </w:r>
      </w:ins>
      <w:ins w:id="62" w:author="catt-v3" w:date="2022-03-29T14:16:00Z">
        <w:r w:rsidR="0062182A" w:rsidRPr="00E7011C">
          <w:rPr>
            <w:rFonts w:eastAsia="等线" w:hint="eastAsia"/>
            <w:lang w:eastAsia="zh-CN"/>
          </w:rPr>
          <w:t>T</w:t>
        </w:r>
      </w:ins>
      <w:ins w:id="63" w:author="catt-v3" w:date="2022-03-29T14:17:00Z">
        <w:r w:rsidR="0062182A" w:rsidRPr="00E7011C">
          <w:rPr>
            <w:rFonts w:eastAsia="等线" w:hint="eastAsia"/>
            <w:lang w:eastAsia="zh-CN"/>
          </w:rPr>
          <w:t>he User unaware positioning can be applied to any</w:t>
        </w:r>
      </w:ins>
      <w:ins w:id="64" w:author="catt-v3" w:date="2022-03-29T14:05:00Z">
        <w:r w:rsidRPr="00537ACC">
          <w:rPr>
            <w:rFonts w:hint="eastAsia"/>
          </w:rPr>
          <w:t xml:space="preserve"> existing positioning procedure with the exception that the privacy check which requires interaction with user is skipped.</w:t>
        </w:r>
      </w:ins>
    </w:p>
    <w:p w:rsidR="000C42DF" w:rsidRPr="005E412A" w:rsidRDefault="000C42DF" w:rsidP="005E412A">
      <w:pPr>
        <w:pStyle w:val="3"/>
        <w:rPr>
          <w:lang w:eastAsia="ko-KR"/>
        </w:rPr>
      </w:pPr>
      <w:proofErr w:type="gramStart"/>
      <w:ins w:id="65" w:author="catt-v3" w:date="2022-03-22T15:16:00Z">
        <w:r>
          <w:rPr>
            <w:lang w:eastAsia="ko-KR"/>
          </w:rPr>
          <w:t>6.X.3</w:t>
        </w:r>
        <w:proofErr w:type="gramEnd"/>
        <w:r>
          <w:rPr>
            <w:lang w:eastAsia="ko-KR"/>
          </w:rPr>
          <w:tab/>
          <w:t>Procedures</w:t>
        </w:r>
      </w:ins>
      <w:bookmarkStart w:id="66" w:name="_Toc16839386"/>
      <w:bookmarkStart w:id="67" w:name="_Toc23236018"/>
      <w:bookmarkEnd w:id="44"/>
      <w:bookmarkEnd w:id="45"/>
      <w:bookmarkEnd w:id="46"/>
    </w:p>
    <w:p w:rsidR="00340054" w:rsidRPr="000244A3" w:rsidRDefault="00340054" w:rsidP="00340054">
      <w:pPr>
        <w:pStyle w:val="4"/>
        <w:rPr>
          <w:ins w:id="68" w:author="catt-v3" w:date="2022-03-22T16:24:00Z"/>
          <w:rFonts w:eastAsia="等线"/>
        </w:rPr>
      </w:pPr>
      <w:proofErr w:type="gramStart"/>
      <w:ins w:id="69" w:author="catt-v3" w:date="2022-03-22T16:24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</w:rPr>
          <w:t>1</w:t>
        </w:r>
        <w:proofErr w:type="gramEnd"/>
        <w:r w:rsidRPr="00F70B61">
          <w:tab/>
        </w:r>
        <w:bookmarkStart w:id="70" w:name="OLE_LINK3"/>
        <w:bookmarkStart w:id="71" w:name="OLE_LINK4"/>
        <w:r w:rsidRPr="004C7F04">
          <w:rPr>
            <w:rFonts w:eastAsia="等线" w:hint="eastAsia"/>
            <w:lang w:eastAsia="zh-CN"/>
          </w:rPr>
          <w:t>UE unaware positioning</w:t>
        </w:r>
        <w:bookmarkEnd w:id="70"/>
        <w:bookmarkEnd w:id="71"/>
      </w:ins>
    </w:p>
    <w:p w:rsidR="000C42DF" w:rsidRDefault="00340054" w:rsidP="000C42DF">
      <w:pPr>
        <w:rPr>
          <w:ins w:id="72" w:author="catt-v3" w:date="2022-03-22T16:25:00Z"/>
          <w:rFonts w:eastAsia="等线"/>
          <w:lang w:eastAsia="zh-CN"/>
        </w:rPr>
      </w:pPr>
      <w:ins w:id="73" w:author="catt-v3" w:date="2022-03-22T16:25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o support UE unaware positioning, </w:t>
        </w:r>
        <w:r w:rsidRPr="000244A3">
          <w:rPr>
            <w:rFonts w:eastAsia="等线" w:hint="eastAsia"/>
            <w:lang w:eastAsia="zh-CN"/>
          </w:rPr>
          <w:t xml:space="preserve">enhancements to the </w:t>
        </w:r>
        <w:r w:rsidRPr="000244A3">
          <w:rPr>
            <w:rFonts w:eastAsia="等线"/>
            <w:lang w:eastAsia="zh-CN"/>
          </w:rPr>
          <w:t>existing</w:t>
        </w:r>
      </w:ins>
      <w:ins w:id="74" w:author="catt-v3" w:date="2022-03-29T14:19:00Z">
        <w:r w:rsidR="00D61808">
          <w:rPr>
            <w:rFonts w:eastAsia="等线" w:hint="eastAsia"/>
            <w:lang w:eastAsia="zh-CN"/>
          </w:rPr>
          <w:t xml:space="preserve"> 5GC-MT-LR</w:t>
        </w:r>
      </w:ins>
      <w:ins w:id="75" w:author="catt-v3" w:date="2022-03-22T16:25:00Z">
        <w:r w:rsidRPr="000244A3">
          <w:rPr>
            <w:rFonts w:eastAsia="等线" w:hint="eastAsia"/>
            <w:lang w:eastAsia="zh-CN"/>
          </w:rPr>
          <w:t xml:space="preserve"> procedure</w:t>
        </w:r>
      </w:ins>
      <w:ins w:id="76" w:author="catt-v3" w:date="2022-03-29T14:19:00Z">
        <w:r w:rsidR="00D61808">
          <w:rPr>
            <w:rFonts w:eastAsia="等线" w:hint="eastAsia"/>
            <w:lang w:eastAsia="zh-CN"/>
          </w:rPr>
          <w:t xml:space="preserve"> and NI-LR procedure</w:t>
        </w:r>
      </w:ins>
      <w:ins w:id="77" w:author="catt-v3" w:date="2022-03-22T16:25:00Z">
        <w:r w:rsidRPr="000244A3">
          <w:rPr>
            <w:rFonts w:eastAsia="等线" w:hint="eastAsia"/>
            <w:lang w:eastAsia="zh-CN"/>
          </w:rPr>
          <w:t xml:space="preserve"> are </w:t>
        </w:r>
      </w:ins>
      <w:ins w:id="78" w:author="catt-v3" w:date="2022-03-22T16:27:00Z">
        <w:r w:rsidR="00FB6A13">
          <w:rPr>
            <w:rFonts w:eastAsia="等线" w:hint="eastAsia"/>
            <w:lang w:eastAsia="zh-CN"/>
          </w:rPr>
          <w:t>described in this clause</w:t>
        </w:r>
      </w:ins>
      <w:ins w:id="79" w:author="catt-v3" w:date="2022-03-22T16:25:00Z">
        <w:r w:rsidRPr="000244A3">
          <w:rPr>
            <w:rFonts w:eastAsia="等线" w:hint="eastAsia"/>
            <w:lang w:eastAsia="zh-CN"/>
          </w:rPr>
          <w:t>.</w:t>
        </w:r>
      </w:ins>
    </w:p>
    <w:p w:rsidR="00340054" w:rsidRPr="004C7F04" w:rsidRDefault="00FB6A13" w:rsidP="000C42DF">
      <w:pPr>
        <w:rPr>
          <w:ins w:id="80" w:author="catt-v3" w:date="2022-03-22T16:24:00Z"/>
          <w:rFonts w:eastAsia="等线"/>
          <w:lang w:val="en-US" w:eastAsia="zh-CN"/>
        </w:rPr>
      </w:pPr>
      <w:ins w:id="81" w:author="catt-v3" w:date="2022-03-22T16:26:00Z">
        <w:r w:rsidRPr="004C7F04">
          <w:rPr>
            <w:rFonts w:eastAsia="等线" w:hint="eastAsia"/>
            <w:lang w:eastAsia="zh-CN"/>
          </w:rPr>
          <w:t>Enhancements to 5GC-MT-LR procedure for the regulatory location service in clause</w:t>
        </w:r>
        <w:r w:rsidRPr="004C7F04">
          <w:rPr>
            <w:rFonts w:eastAsia="等线"/>
            <w:lang w:val="en-US" w:eastAsia="zh-CN"/>
          </w:rPr>
          <w:t> </w:t>
        </w:r>
        <w:r w:rsidRPr="004C7F04">
          <w:rPr>
            <w:rFonts w:eastAsia="等线" w:hint="eastAsia"/>
            <w:lang w:val="en-US" w:eastAsia="zh-CN"/>
          </w:rPr>
          <w:t>6.1.1 in TS</w:t>
        </w:r>
        <w:r w:rsidRPr="004C7F04">
          <w:rPr>
            <w:rFonts w:eastAsia="等线"/>
            <w:lang w:val="en-US" w:eastAsia="zh-CN"/>
          </w:rPr>
          <w:t> </w:t>
        </w:r>
        <w:r w:rsidRPr="004C7F04">
          <w:rPr>
            <w:rFonts w:eastAsia="等线" w:hint="eastAsia"/>
            <w:lang w:val="en-US" w:eastAsia="zh-CN"/>
          </w:rPr>
          <w:t>23.273 are as follows</w:t>
        </w:r>
      </w:ins>
      <w:ins w:id="82" w:author="catt-v3" w:date="2022-03-22T16:27:00Z">
        <w:r w:rsidRPr="004C7F04">
          <w:rPr>
            <w:rFonts w:eastAsia="等线" w:hint="eastAsia"/>
            <w:lang w:val="en-US" w:eastAsia="zh-CN"/>
          </w:rPr>
          <w:t>:</w:t>
        </w:r>
      </w:ins>
    </w:p>
    <w:p w:rsidR="00FB6A13" w:rsidRPr="004C7F04" w:rsidRDefault="00FB6A13" w:rsidP="00FB6A13">
      <w:pPr>
        <w:pStyle w:val="B1"/>
        <w:rPr>
          <w:ins w:id="83" w:author="catt-v3" w:date="2022-03-22T16:28:00Z"/>
          <w:rFonts w:eastAsia="等线"/>
          <w:lang w:eastAsia="zh-CN"/>
        </w:rPr>
      </w:pPr>
      <w:ins w:id="84" w:author="catt-v3" w:date="2022-03-22T16:27:00Z">
        <w:r w:rsidRPr="00333F85">
          <w:t>-</w:t>
        </w:r>
        <w:r w:rsidRPr="00333F85">
          <w:tab/>
        </w:r>
      </w:ins>
      <w:ins w:id="85" w:author="catt-v3" w:date="2022-03-22T16:28:00Z">
        <w:r w:rsidRPr="004C7F04">
          <w:rPr>
            <w:rFonts w:eastAsia="等线" w:hint="eastAsia"/>
            <w:lang w:eastAsia="zh-CN"/>
          </w:rPr>
          <w:t>Step 1: the LCS Service Request includes the UE unaware indication.</w:t>
        </w:r>
      </w:ins>
    </w:p>
    <w:p w:rsidR="00FB6A13" w:rsidRDefault="00FB6A13" w:rsidP="00FB6A13">
      <w:pPr>
        <w:pStyle w:val="B1"/>
        <w:rPr>
          <w:ins w:id="86" w:author="catt-v3" w:date="2022-03-22T16:29:00Z"/>
          <w:rFonts w:eastAsia="等线"/>
          <w:lang w:eastAsia="zh-CN"/>
        </w:rPr>
      </w:pPr>
      <w:ins w:id="87" w:author="catt-v3" w:date="2022-03-22T16:28:00Z">
        <w:r w:rsidRPr="00333F85">
          <w:t>-</w:t>
        </w:r>
        <w:r w:rsidRPr="00333F85">
          <w:tab/>
        </w:r>
        <w:r w:rsidRPr="00FB6A13">
          <w:rPr>
            <w:rFonts w:eastAsia="等线" w:hint="eastAsia"/>
            <w:lang w:eastAsia="zh-CN"/>
          </w:rPr>
          <w:t xml:space="preserve">Step </w:t>
        </w:r>
      </w:ins>
      <w:ins w:id="88" w:author="catt-v3" w:date="2022-03-22T16:29:00Z">
        <w:r>
          <w:rPr>
            <w:rFonts w:eastAsia="等线" w:hint="eastAsia"/>
            <w:lang w:eastAsia="zh-CN"/>
          </w:rPr>
          <w:t>4</w:t>
        </w:r>
      </w:ins>
      <w:ins w:id="89" w:author="catt-v3" w:date="2022-03-22T16:28:00Z">
        <w:r w:rsidRPr="00FB6A13">
          <w:rPr>
            <w:rFonts w:eastAsia="等线" w:hint="eastAsia"/>
            <w:lang w:eastAsia="zh-CN"/>
          </w:rPr>
          <w:t xml:space="preserve">: the </w:t>
        </w:r>
      </w:ins>
      <w:proofErr w:type="spellStart"/>
      <w:ins w:id="90" w:author="catt-v3" w:date="2022-03-22T16:29:00Z">
        <w:r>
          <w:rPr>
            <w:rFonts w:eastAsia="等线" w:hint="eastAsia"/>
            <w:lang w:eastAsia="zh-CN"/>
          </w:rPr>
          <w:t>Namf_Location_ProvidePositioningInfo</w:t>
        </w:r>
        <w:proofErr w:type="spellEnd"/>
        <w:r>
          <w:rPr>
            <w:rFonts w:eastAsia="等线" w:hint="eastAsia"/>
            <w:lang w:eastAsia="zh-CN"/>
          </w:rPr>
          <w:t xml:space="preserve"> Request includes the UE unaware indication</w:t>
        </w:r>
      </w:ins>
      <w:ins w:id="91" w:author="catt-v3" w:date="2022-03-22T16:28:00Z">
        <w:r w:rsidRPr="00FB6A13">
          <w:rPr>
            <w:rFonts w:eastAsia="等线" w:hint="eastAsia"/>
            <w:lang w:eastAsia="zh-CN"/>
          </w:rPr>
          <w:t>.</w:t>
        </w:r>
      </w:ins>
    </w:p>
    <w:p w:rsidR="00FB6A13" w:rsidRDefault="00FB6A13" w:rsidP="00FB6A13">
      <w:pPr>
        <w:pStyle w:val="B1"/>
        <w:rPr>
          <w:ins w:id="92" w:author="catt-v3" w:date="2022-03-22T16:29:00Z"/>
          <w:rFonts w:eastAsia="等线"/>
          <w:lang w:eastAsia="zh-CN"/>
        </w:rPr>
      </w:pPr>
      <w:ins w:id="93" w:author="catt-v3" w:date="2022-03-22T16:29:00Z">
        <w:r w:rsidRPr="00333F85">
          <w:t>-</w:t>
        </w:r>
        <w:r w:rsidRPr="00333F85">
          <w:tab/>
        </w:r>
      </w:ins>
      <w:ins w:id="94" w:author="catt-v3" w:date="2022-03-22T16:31:00Z">
        <w:r>
          <w:rPr>
            <w:rFonts w:eastAsia="等线" w:hint="eastAsia"/>
            <w:lang w:eastAsia="zh-CN"/>
          </w:rPr>
          <w:t>I</w:t>
        </w:r>
      </w:ins>
      <w:ins w:id="95" w:author="catt-v3" w:date="2022-03-22T16:30:00Z">
        <w:r>
          <w:rPr>
            <w:rFonts w:eastAsia="等线" w:hint="eastAsia"/>
            <w:lang w:eastAsia="zh-CN"/>
          </w:rPr>
          <w:t>f the UE is in CM_IDLE or RRC_INACTIVE state</w:t>
        </w:r>
      </w:ins>
      <w:ins w:id="96" w:author="catt-v3" w:date="2022-03-22T16:31:00Z">
        <w:r>
          <w:rPr>
            <w:rFonts w:eastAsia="等线" w:hint="eastAsia"/>
            <w:lang w:eastAsia="zh-CN"/>
          </w:rPr>
          <w:t>:</w:t>
        </w:r>
      </w:ins>
    </w:p>
    <w:p w:rsidR="00FB6A13" w:rsidRDefault="00FB6A13" w:rsidP="00FB6A13">
      <w:pPr>
        <w:pStyle w:val="B2"/>
        <w:rPr>
          <w:ins w:id="97" w:author="catt-v3" w:date="2022-03-22T16:34:00Z"/>
          <w:rFonts w:eastAsia="等线"/>
          <w:lang w:eastAsia="zh-CN"/>
        </w:rPr>
      </w:pPr>
      <w:ins w:id="98" w:author="catt-v3" w:date="2022-03-22T16:31:00Z">
        <w:r w:rsidRPr="00333F85">
          <w:t>-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>Step</w:t>
        </w:r>
        <w:r>
          <w:rPr>
            <w:rFonts w:eastAsia="等线" w:hint="eastAsia"/>
            <w:lang w:eastAsia="zh-CN"/>
          </w:rPr>
          <w:t>s</w:t>
        </w:r>
        <w:r w:rsidRPr="000244A3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5-9 are sk</w:t>
        </w:r>
      </w:ins>
      <w:ins w:id="99" w:author="catt-v3" w:date="2022-03-22T16:32:00Z">
        <w:r>
          <w:rPr>
            <w:rFonts w:eastAsia="等线" w:hint="eastAsia"/>
            <w:lang w:eastAsia="zh-CN"/>
          </w:rPr>
          <w:t>ipped</w:t>
        </w:r>
      </w:ins>
      <w:ins w:id="100" w:author="catt-v3" w:date="2022-03-22T16:31:00Z">
        <w:r w:rsidRPr="000244A3">
          <w:rPr>
            <w:rFonts w:eastAsia="等线" w:hint="eastAsia"/>
            <w:lang w:eastAsia="zh-CN"/>
          </w:rPr>
          <w:t>.</w:t>
        </w:r>
      </w:ins>
    </w:p>
    <w:p w:rsidR="00FB6A13" w:rsidRDefault="00FB6A13" w:rsidP="00FB6A13">
      <w:pPr>
        <w:pStyle w:val="B2"/>
        <w:rPr>
          <w:ins w:id="101" w:author="catt-v3" w:date="2022-03-22T16:35:00Z"/>
          <w:rFonts w:eastAsia="等线"/>
          <w:lang w:eastAsia="zh-CN"/>
        </w:rPr>
      </w:pPr>
      <w:ins w:id="102" w:author="catt-v3" w:date="2022-03-22T16:35:00Z">
        <w:r w:rsidRPr="00333F85">
          <w:t>-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 xml:space="preserve">Step </w:t>
        </w:r>
        <w:r>
          <w:rPr>
            <w:rFonts w:eastAsia="等线" w:hint="eastAsia"/>
            <w:lang w:eastAsia="zh-CN"/>
          </w:rPr>
          <w:t xml:space="preserve">10: the AMF rejects the location request with </w:t>
        </w:r>
        <w:r>
          <w:rPr>
            <w:rFonts w:eastAsia="等线"/>
            <w:lang w:eastAsia="zh-CN"/>
          </w:rPr>
          <w:t>appropriate</w:t>
        </w:r>
        <w:r>
          <w:rPr>
            <w:rFonts w:eastAsia="等线" w:hint="eastAsia"/>
            <w:lang w:eastAsia="zh-CN"/>
          </w:rPr>
          <w:t xml:space="preserve"> rejection cause or return</w:t>
        </w:r>
      </w:ins>
      <w:ins w:id="103" w:author="catt-v3" w:date="2022-03-22T16:36:00Z">
        <w:r w:rsidR="00897209">
          <w:rPr>
            <w:rFonts w:eastAsia="等线" w:hint="eastAsia"/>
            <w:lang w:eastAsia="zh-CN"/>
          </w:rPr>
          <w:t>s</w:t>
        </w:r>
      </w:ins>
      <w:ins w:id="104" w:author="catt-v3" w:date="2022-03-22T16:35:00Z">
        <w:r>
          <w:rPr>
            <w:rFonts w:eastAsia="等线" w:hint="eastAsia"/>
            <w:lang w:eastAsia="zh-CN"/>
          </w:rPr>
          <w:t xml:space="preserve"> the </w:t>
        </w:r>
        <w:proofErr w:type="spellStart"/>
        <w:r>
          <w:rPr>
            <w:rFonts w:eastAsia="等线" w:hint="eastAsia"/>
            <w:lang w:eastAsia="zh-CN"/>
          </w:rPr>
          <w:t>Namf_Location_Provide</w:t>
        </w:r>
      </w:ins>
      <w:ins w:id="105" w:author="catt-v3" w:date="2022-03-22T16:36:00Z">
        <w:r>
          <w:rPr>
            <w:rFonts w:eastAsia="等线" w:hint="eastAsia"/>
            <w:lang w:eastAsia="zh-CN"/>
          </w:rPr>
          <w:t>PositioningInfo</w:t>
        </w:r>
        <w:proofErr w:type="spellEnd"/>
        <w:r>
          <w:rPr>
            <w:rFonts w:eastAsia="等线" w:hint="eastAsia"/>
            <w:lang w:eastAsia="zh-CN"/>
          </w:rPr>
          <w:t xml:space="preserve"> Response which includes the </w:t>
        </w:r>
        <w:r w:rsidR="00897209" w:rsidRPr="00340054">
          <w:rPr>
            <w:rFonts w:eastAsia="等线" w:hint="eastAsia"/>
            <w:lang w:eastAsia="zh-CN"/>
          </w:rPr>
          <w:t>latest UE location information</w:t>
        </w:r>
      </w:ins>
      <w:ins w:id="106" w:author="catt-v3" w:date="2022-03-22T16:35:00Z">
        <w:r w:rsidRPr="000244A3">
          <w:rPr>
            <w:rFonts w:eastAsia="等线" w:hint="eastAsia"/>
            <w:lang w:eastAsia="zh-CN"/>
          </w:rPr>
          <w:t>.</w:t>
        </w:r>
      </w:ins>
    </w:p>
    <w:p w:rsidR="00FB6A13" w:rsidRPr="004C7F04" w:rsidRDefault="00897209" w:rsidP="00FB6A13">
      <w:pPr>
        <w:pStyle w:val="B2"/>
        <w:rPr>
          <w:ins w:id="107" w:author="catt-v3" w:date="2022-03-22T16:32:00Z"/>
          <w:rFonts w:eastAsia="等线"/>
          <w:lang w:eastAsia="zh-CN"/>
        </w:rPr>
      </w:pPr>
      <w:ins w:id="108" w:author="catt-v3" w:date="2022-03-22T16:37:00Z">
        <w:r w:rsidRPr="00333F85">
          <w:lastRenderedPageBreak/>
          <w:t>-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 xml:space="preserve">Step </w:t>
        </w:r>
        <w:r>
          <w:rPr>
            <w:rFonts w:eastAsia="等线" w:hint="eastAsia"/>
            <w:lang w:eastAsia="zh-CN"/>
          </w:rPr>
          <w:t>11: the GMLC rejects the LCS Service Req</w:t>
        </w:r>
      </w:ins>
      <w:ins w:id="109" w:author="catt-v3" w:date="2022-03-22T16:38:00Z">
        <w:r>
          <w:rPr>
            <w:rFonts w:eastAsia="等线" w:hint="eastAsia"/>
            <w:lang w:eastAsia="zh-CN"/>
          </w:rPr>
          <w:t xml:space="preserve">uest if there is no UE location can fulfill the </w:t>
        </w:r>
        <w:proofErr w:type="spellStart"/>
        <w:r>
          <w:rPr>
            <w:rFonts w:eastAsia="等线" w:hint="eastAsia"/>
            <w:lang w:eastAsia="zh-CN"/>
          </w:rPr>
          <w:t>QoS</w:t>
        </w:r>
        <w:proofErr w:type="spellEnd"/>
        <w:r>
          <w:rPr>
            <w:rFonts w:eastAsia="等线" w:hint="eastAsia"/>
            <w:lang w:eastAsia="zh-CN"/>
          </w:rPr>
          <w:t xml:space="preserve">. </w:t>
        </w:r>
        <w:r>
          <w:rPr>
            <w:rFonts w:eastAsia="等线"/>
            <w:lang w:eastAsia="zh-CN"/>
          </w:rPr>
          <w:t>O</w:t>
        </w:r>
        <w:r>
          <w:rPr>
            <w:rFonts w:eastAsia="等线" w:hint="eastAsia"/>
            <w:lang w:eastAsia="zh-CN"/>
          </w:rPr>
          <w:t xml:space="preserve">therwise, the GMLC returns the LCS Service Response with </w:t>
        </w:r>
      </w:ins>
      <w:ins w:id="110" w:author="catt-v3" w:date="2022-03-22T16:39:00Z">
        <w:r>
          <w:rPr>
            <w:rFonts w:eastAsia="等线" w:hint="eastAsia"/>
            <w:lang w:eastAsia="zh-CN"/>
          </w:rPr>
          <w:t xml:space="preserve">latest UE </w:t>
        </w:r>
      </w:ins>
      <w:ins w:id="111" w:author="catt-v3" w:date="2022-03-22T16:37:00Z">
        <w:r>
          <w:rPr>
            <w:rFonts w:eastAsia="等线" w:hint="eastAsia"/>
            <w:lang w:eastAsia="zh-CN"/>
          </w:rPr>
          <w:t>location</w:t>
        </w:r>
      </w:ins>
      <w:ins w:id="112" w:author="catt-v3" w:date="2022-03-22T16:39:00Z">
        <w:r>
          <w:rPr>
            <w:rFonts w:eastAsia="等线" w:hint="eastAsia"/>
            <w:lang w:eastAsia="zh-CN"/>
          </w:rPr>
          <w:t>.</w:t>
        </w:r>
      </w:ins>
    </w:p>
    <w:p w:rsidR="00897209" w:rsidRDefault="00897209" w:rsidP="00897209">
      <w:pPr>
        <w:pStyle w:val="B1"/>
        <w:rPr>
          <w:ins w:id="113" w:author="catt-v3" w:date="2022-03-22T16:39:00Z"/>
          <w:rFonts w:eastAsia="等线"/>
          <w:lang w:eastAsia="zh-CN"/>
        </w:rPr>
      </w:pPr>
      <w:ins w:id="114" w:author="catt-v3" w:date="2022-03-22T16:39:00Z">
        <w:r w:rsidRPr="00333F85">
          <w:t>-</w:t>
        </w:r>
        <w:r w:rsidRPr="00333F85">
          <w:tab/>
        </w:r>
        <w:r>
          <w:rPr>
            <w:rFonts w:eastAsia="等线" w:hint="eastAsia"/>
            <w:lang w:eastAsia="zh-CN"/>
          </w:rPr>
          <w:t>If the UE is in CM_CONNECTED state:</w:t>
        </w:r>
      </w:ins>
    </w:p>
    <w:p w:rsidR="00897209" w:rsidRDefault="00897209" w:rsidP="00897209">
      <w:pPr>
        <w:pStyle w:val="B2"/>
        <w:rPr>
          <w:ins w:id="115" w:author="catt-v3" w:date="2022-03-22T16:39:00Z"/>
          <w:rFonts w:eastAsia="等线"/>
          <w:lang w:eastAsia="zh-CN"/>
        </w:rPr>
      </w:pPr>
      <w:ins w:id="116" w:author="catt-v3" w:date="2022-03-22T16:39:00Z">
        <w:r w:rsidRPr="00333F85">
          <w:t>-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 xml:space="preserve">Step </w:t>
        </w:r>
      </w:ins>
      <w:ins w:id="117" w:author="catt-v3" w:date="2022-03-22T16:41:00Z">
        <w:r w:rsidR="00A9584D">
          <w:rPr>
            <w:rFonts w:eastAsia="等线" w:hint="eastAsia"/>
            <w:lang w:eastAsia="zh-CN"/>
          </w:rPr>
          <w:t>7:</w:t>
        </w:r>
        <w:r w:rsidR="00A9584D" w:rsidRPr="00A9584D">
          <w:rPr>
            <w:rFonts w:eastAsia="等线" w:hint="eastAsia"/>
            <w:lang w:eastAsia="zh-CN"/>
          </w:rPr>
          <w:t xml:space="preserve"> </w:t>
        </w:r>
        <w:r w:rsidR="00A9584D" w:rsidRPr="00FB6A13">
          <w:rPr>
            <w:rFonts w:eastAsia="等线" w:hint="eastAsia"/>
            <w:lang w:eastAsia="zh-CN"/>
          </w:rPr>
          <w:t xml:space="preserve">the </w:t>
        </w:r>
        <w:proofErr w:type="spellStart"/>
        <w:r w:rsidR="00A9584D">
          <w:rPr>
            <w:rFonts w:eastAsia="等线" w:hint="eastAsia"/>
            <w:lang w:eastAsia="zh-CN"/>
          </w:rPr>
          <w:t>Nlmf_Location_Determine</w:t>
        </w:r>
      </w:ins>
      <w:ins w:id="118" w:author="catt-v3" w:date="2022-03-22T16:42:00Z">
        <w:r w:rsidR="00A9584D">
          <w:rPr>
            <w:rFonts w:eastAsia="等线" w:hint="eastAsia"/>
            <w:lang w:eastAsia="zh-CN"/>
          </w:rPr>
          <w:t>Location</w:t>
        </w:r>
      </w:ins>
      <w:proofErr w:type="spellEnd"/>
      <w:ins w:id="119" w:author="catt-v3" w:date="2022-03-22T16:41:00Z">
        <w:r w:rsidR="00A9584D">
          <w:rPr>
            <w:rFonts w:eastAsia="等线" w:hint="eastAsia"/>
            <w:lang w:eastAsia="zh-CN"/>
          </w:rPr>
          <w:t xml:space="preserve"> Request includes the UE unaware indication</w:t>
        </w:r>
        <w:r w:rsidR="00A9584D" w:rsidRPr="00FB6A13">
          <w:rPr>
            <w:rFonts w:eastAsia="等线" w:hint="eastAsia"/>
            <w:lang w:eastAsia="zh-CN"/>
          </w:rPr>
          <w:t>.</w:t>
        </w:r>
      </w:ins>
      <w:ins w:id="120" w:author="catt-v3" w:date="2022-03-22T16:42:00Z">
        <w:r w:rsidR="00F96A77">
          <w:rPr>
            <w:rFonts w:eastAsia="等线" w:hint="eastAsia"/>
            <w:lang w:eastAsia="zh-CN"/>
          </w:rPr>
          <w:t xml:space="preserve"> </w:t>
        </w:r>
        <w:r w:rsidR="00F96A77">
          <w:rPr>
            <w:rFonts w:eastAsia="等线"/>
            <w:lang w:eastAsia="zh-CN"/>
          </w:rPr>
          <w:t>T</w:t>
        </w:r>
        <w:r w:rsidR="00F96A77">
          <w:rPr>
            <w:rFonts w:eastAsia="等线" w:hint="eastAsia"/>
            <w:lang w:eastAsia="zh-CN"/>
          </w:rPr>
          <w:t>he LMF selects positioning method based on the UE unaware indicati</w:t>
        </w:r>
      </w:ins>
      <w:ins w:id="121" w:author="catt-v3" w:date="2022-03-22T16:43:00Z">
        <w:r w:rsidR="00F96A77">
          <w:rPr>
            <w:rFonts w:eastAsia="等线" w:hint="eastAsia"/>
            <w:lang w:eastAsia="zh-CN"/>
          </w:rPr>
          <w:t>on.</w:t>
        </w:r>
      </w:ins>
    </w:p>
    <w:p w:rsidR="00E07983" w:rsidRPr="00E07983" w:rsidRDefault="00E07983" w:rsidP="00E07983">
      <w:pPr>
        <w:rPr>
          <w:ins w:id="122" w:author="catt-v3" w:date="2022-03-22T16:44:00Z"/>
          <w:rFonts w:eastAsia="等线"/>
          <w:lang w:val="en-US" w:eastAsia="zh-CN"/>
        </w:rPr>
      </w:pPr>
      <w:ins w:id="123" w:author="catt-v3" w:date="2022-03-22T16:44:00Z">
        <w:r w:rsidRPr="00E07983">
          <w:rPr>
            <w:rFonts w:eastAsia="等线" w:hint="eastAsia"/>
            <w:lang w:eastAsia="zh-CN"/>
          </w:rPr>
          <w:t xml:space="preserve">Enhancements to 5GC-MT-LR procedure for the </w:t>
        </w:r>
      </w:ins>
      <w:ins w:id="124" w:author="catt-v3" w:date="2022-03-22T16:47:00Z">
        <w:r w:rsidR="007F4911">
          <w:rPr>
            <w:rFonts w:eastAsia="等线" w:hint="eastAsia"/>
            <w:lang w:eastAsia="zh-CN"/>
          </w:rPr>
          <w:t>commercial</w:t>
        </w:r>
      </w:ins>
      <w:ins w:id="125" w:author="catt-v3" w:date="2022-03-22T16:44:00Z">
        <w:r w:rsidRPr="00E07983">
          <w:rPr>
            <w:rFonts w:eastAsia="等线" w:hint="eastAsia"/>
            <w:lang w:eastAsia="zh-CN"/>
          </w:rPr>
          <w:t xml:space="preserve"> location service in clause</w:t>
        </w:r>
        <w:r w:rsidRPr="00E07983">
          <w:rPr>
            <w:rFonts w:eastAsia="等线"/>
            <w:lang w:val="en-US" w:eastAsia="zh-CN"/>
          </w:rPr>
          <w:t> </w:t>
        </w:r>
        <w:r w:rsidR="007F4911">
          <w:rPr>
            <w:rFonts w:eastAsia="等线" w:hint="eastAsia"/>
            <w:lang w:val="en-US" w:eastAsia="zh-CN"/>
          </w:rPr>
          <w:t>6.1.</w:t>
        </w:r>
      </w:ins>
      <w:ins w:id="126" w:author="catt-v3" w:date="2022-03-22T16:47:00Z">
        <w:r w:rsidR="007F4911">
          <w:rPr>
            <w:rFonts w:eastAsia="等线" w:hint="eastAsia"/>
            <w:lang w:val="en-US" w:eastAsia="zh-CN"/>
          </w:rPr>
          <w:t>2</w:t>
        </w:r>
      </w:ins>
      <w:ins w:id="127" w:author="catt-v3" w:date="2022-03-22T16:44:00Z">
        <w:r w:rsidRPr="00E07983">
          <w:rPr>
            <w:rFonts w:eastAsia="等线" w:hint="eastAsia"/>
            <w:lang w:val="en-US" w:eastAsia="zh-CN"/>
          </w:rPr>
          <w:t xml:space="preserve"> in TS</w:t>
        </w:r>
        <w:r w:rsidRPr="00E07983">
          <w:rPr>
            <w:rFonts w:eastAsia="等线"/>
            <w:lang w:val="en-US" w:eastAsia="zh-CN"/>
          </w:rPr>
          <w:t> </w:t>
        </w:r>
        <w:r w:rsidRPr="00E07983">
          <w:rPr>
            <w:rFonts w:eastAsia="等线" w:hint="eastAsia"/>
            <w:lang w:val="en-US" w:eastAsia="zh-CN"/>
          </w:rPr>
          <w:t>23.273 are as follows:</w:t>
        </w:r>
      </w:ins>
    </w:p>
    <w:p w:rsidR="00F21239" w:rsidRPr="00F21239" w:rsidRDefault="00F21239" w:rsidP="00F21239">
      <w:pPr>
        <w:pStyle w:val="B1"/>
        <w:rPr>
          <w:ins w:id="128" w:author="catt-v3" w:date="2022-03-22T16:54:00Z"/>
          <w:rFonts w:eastAsia="等线"/>
          <w:lang w:eastAsia="zh-CN"/>
        </w:rPr>
      </w:pPr>
      <w:ins w:id="129" w:author="catt-v3" w:date="2022-03-22T16:54:00Z">
        <w:r w:rsidRPr="00333F85">
          <w:t>-</w:t>
        </w:r>
        <w:r w:rsidRPr="00333F85">
          <w:tab/>
        </w:r>
        <w:r w:rsidRPr="00F21239">
          <w:rPr>
            <w:rFonts w:eastAsia="等线" w:hint="eastAsia"/>
            <w:lang w:eastAsia="zh-CN"/>
          </w:rPr>
          <w:t>Step</w:t>
        </w:r>
        <w:r>
          <w:rPr>
            <w:rFonts w:eastAsia="等线" w:hint="eastAsia"/>
            <w:lang w:eastAsia="zh-CN"/>
          </w:rPr>
          <w:t>s</w:t>
        </w:r>
        <w:r w:rsidRPr="00F21239">
          <w:rPr>
            <w:rFonts w:eastAsia="等线" w:hint="eastAsia"/>
            <w:lang w:eastAsia="zh-CN"/>
          </w:rPr>
          <w:t xml:space="preserve"> 1</w:t>
        </w:r>
        <w:r>
          <w:rPr>
            <w:rFonts w:eastAsia="等线" w:hint="eastAsia"/>
            <w:lang w:eastAsia="zh-CN"/>
          </w:rPr>
          <w:t>a, 1b-1, 1b-2, 4, 5</w:t>
        </w:r>
        <w:r w:rsidRPr="00F21239">
          <w:rPr>
            <w:rFonts w:eastAsia="等线" w:hint="eastAsia"/>
            <w:lang w:eastAsia="zh-CN"/>
          </w:rPr>
          <w:t>: the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corresponding</w:t>
        </w:r>
        <w:r>
          <w:rPr>
            <w:rFonts w:eastAsia="等线" w:hint="eastAsia"/>
            <w:lang w:eastAsia="zh-CN"/>
          </w:rPr>
          <w:t xml:space="preserve"> message</w:t>
        </w:r>
        <w:r w:rsidRPr="00F21239">
          <w:rPr>
            <w:rFonts w:eastAsia="等线" w:hint="eastAsia"/>
            <w:lang w:eastAsia="zh-CN"/>
          </w:rPr>
          <w:t xml:space="preserve"> includes the UE unaware indication.</w:t>
        </w:r>
      </w:ins>
    </w:p>
    <w:p w:rsidR="00F21239" w:rsidRDefault="00F21239" w:rsidP="00F21239">
      <w:pPr>
        <w:pStyle w:val="B1"/>
        <w:rPr>
          <w:ins w:id="130" w:author="catt-v3" w:date="2022-03-22T16:55:00Z"/>
          <w:rFonts w:eastAsia="等线"/>
          <w:lang w:eastAsia="zh-CN"/>
        </w:rPr>
      </w:pPr>
      <w:ins w:id="131" w:author="catt-v3" w:date="2022-03-22T16:55:00Z">
        <w:r w:rsidRPr="00333F85">
          <w:t>-</w:t>
        </w:r>
        <w:r w:rsidRPr="00333F85">
          <w:tab/>
        </w:r>
        <w:r>
          <w:rPr>
            <w:rFonts w:eastAsia="等线" w:hint="eastAsia"/>
            <w:lang w:eastAsia="zh-CN"/>
          </w:rPr>
          <w:t>If the UE is in CM_IDLE or RRC_INACTIVE state:</w:t>
        </w:r>
      </w:ins>
    </w:p>
    <w:p w:rsidR="00F21239" w:rsidRDefault="00F21239" w:rsidP="00F21239">
      <w:pPr>
        <w:pStyle w:val="B2"/>
        <w:rPr>
          <w:ins w:id="132" w:author="catt-v3" w:date="2022-03-22T16:55:00Z"/>
          <w:rFonts w:eastAsia="等线"/>
          <w:lang w:eastAsia="zh-CN"/>
        </w:rPr>
      </w:pPr>
      <w:ins w:id="133" w:author="catt-v3" w:date="2022-03-22T16:55:00Z">
        <w:r w:rsidRPr="00333F85">
          <w:t>-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>Step</w:t>
        </w:r>
        <w:r>
          <w:rPr>
            <w:rFonts w:eastAsia="等线" w:hint="eastAsia"/>
            <w:lang w:eastAsia="zh-CN"/>
          </w:rPr>
          <w:t>s</w:t>
        </w:r>
        <w:r w:rsidRPr="000244A3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5-</w:t>
        </w:r>
      </w:ins>
      <w:ins w:id="134" w:author="catt-v3" w:date="2022-03-22T16:56:00Z">
        <w:r>
          <w:rPr>
            <w:rFonts w:eastAsia="等线" w:hint="eastAsia"/>
            <w:lang w:eastAsia="zh-CN"/>
          </w:rPr>
          <w:t>21</w:t>
        </w:r>
      </w:ins>
      <w:ins w:id="135" w:author="catt-v3" w:date="2022-03-22T16:55:00Z">
        <w:r>
          <w:rPr>
            <w:rFonts w:eastAsia="等线" w:hint="eastAsia"/>
            <w:lang w:eastAsia="zh-CN"/>
          </w:rPr>
          <w:t xml:space="preserve"> are skipped</w:t>
        </w:r>
        <w:r w:rsidRPr="000244A3">
          <w:rPr>
            <w:rFonts w:eastAsia="等线" w:hint="eastAsia"/>
            <w:lang w:eastAsia="zh-CN"/>
          </w:rPr>
          <w:t>.</w:t>
        </w:r>
      </w:ins>
    </w:p>
    <w:p w:rsidR="00F21239" w:rsidRDefault="00F21239" w:rsidP="00F21239">
      <w:pPr>
        <w:pStyle w:val="B2"/>
        <w:rPr>
          <w:ins w:id="136" w:author="catt-v3" w:date="2022-03-22T16:55:00Z"/>
          <w:rFonts w:eastAsia="等线"/>
          <w:lang w:eastAsia="zh-CN"/>
        </w:rPr>
      </w:pPr>
      <w:ins w:id="137" w:author="catt-v3" w:date="2022-03-22T16:55:00Z">
        <w:r w:rsidRPr="00333F85">
          <w:t>-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 xml:space="preserve">Step </w:t>
        </w:r>
      </w:ins>
      <w:ins w:id="138" w:author="catt-v3" w:date="2022-03-22T16:57:00Z">
        <w:r>
          <w:rPr>
            <w:rFonts w:eastAsia="等线" w:hint="eastAsia"/>
            <w:lang w:eastAsia="zh-CN"/>
          </w:rPr>
          <w:t>22</w:t>
        </w:r>
      </w:ins>
      <w:ins w:id="139" w:author="catt-v3" w:date="2022-03-22T16:55:00Z">
        <w:r>
          <w:rPr>
            <w:rFonts w:eastAsia="等线" w:hint="eastAsia"/>
            <w:lang w:eastAsia="zh-CN"/>
          </w:rPr>
          <w:t xml:space="preserve">: the AMF rejects the location request with </w:t>
        </w:r>
        <w:r>
          <w:rPr>
            <w:rFonts w:eastAsia="等线"/>
            <w:lang w:eastAsia="zh-CN"/>
          </w:rPr>
          <w:t>appropriate</w:t>
        </w:r>
        <w:r>
          <w:rPr>
            <w:rFonts w:eastAsia="等线" w:hint="eastAsia"/>
            <w:lang w:eastAsia="zh-CN"/>
          </w:rPr>
          <w:t xml:space="preserve"> rejection cause or returns the </w:t>
        </w:r>
        <w:proofErr w:type="spellStart"/>
        <w:r>
          <w:rPr>
            <w:rFonts w:eastAsia="等线" w:hint="eastAsia"/>
            <w:lang w:eastAsia="zh-CN"/>
          </w:rPr>
          <w:t>Namf_Location_ProvidePositioningInfo</w:t>
        </w:r>
        <w:proofErr w:type="spellEnd"/>
        <w:r>
          <w:rPr>
            <w:rFonts w:eastAsia="等线" w:hint="eastAsia"/>
            <w:lang w:eastAsia="zh-CN"/>
          </w:rPr>
          <w:t xml:space="preserve"> Response which includes the </w:t>
        </w:r>
        <w:r w:rsidRPr="00340054">
          <w:rPr>
            <w:rFonts w:eastAsia="等线" w:hint="eastAsia"/>
            <w:lang w:eastAsia="zh-CN"/>
          </w:rPr>
          <w:t>latest UE location information</w:t>
        </w:r>
        <w:r w:rsidRPr="000244A3">
          <w:rPr>
            <w:rFonts w:eastAsia="等线" w:hint="eastAsia"/>
            <w:lang w:eastAsia="zh-CN"/>
          </w:rPr>
          <w:t>.</w:t>
        </w:r>
      </w:ins>
    </w:p>
    <w:p w:rsidR="00F21239" w:rsidRPr="00F21239" w:rsidRDefault="00F21239" w:rsidP="00F21239">
      <w:pPr>
        <w:pStyle w:val="B2"/>
        <w:rPr>
          <w:ins w:id="140" w:author="catt-v3" w:date="2022-03-22T16:55:00Z"/>
          <w:rFonts w:eastAsia="等线"/>
          <w:lang w:eastAsia="zh-CN"/>
        </w:rPr>
      </w:pPr>
      <w:ins w:id="141" w:author="catt-v3" w:date="2022-03-22T16:55:00Z">
        <w:r w:rsidRPr="00333F85">
          <w:t>-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 xml:space="preserve">Step </w:t>
        </w:r>
      </w:ins>
      <w:ins w:id="142" w:author="catt-v3" w:date="2022-03-22T16:57:00Z">
        <w:r>
          <w:rPr>
            <w:rFonts w:eastAsia="等线" w:hint="eastAsia"/>
            <w:lang w:eastAsia="zh-CN"/>
          </w:rPr>
          <w:t>23-24</w:t>
        </w:r>
      </w:ins>
      <w:ins w:id="143" w:author="catt-v3" w:date="2022-03-22T16:55:00Z">
        <w:r>
          <w:rPr>
            <w:rFonts w:eastAsia="等线" w:hint="eastAsia"/>
            <w:lang w:eastAsia="zh-CN"/>
          </w:rPr>
          <w:t xml:space="preserve">: the GMLC rejects the LCS Service Request if there is no UE location can fulfill the </w:t>
        </w:r>
        <w:proofErr w:type="spellStart"/>
        <w:r>
          <w:rPr>
            <w:rFonts w:eastAsia="等线" w:hint="eastAsia"/>
            <w:lang w:eastAsia="zh-CN"/>
          </w:rPr>
          <w:t>QoS</w:t>
        </w:r>
        <w:proofErr w:type="spellEnd"/>
        <w:r>
          <w:rPr>
            <w:rFonts w:eastAsia="等线" w:hint="eastAsia"/>
            <w:lang w:eastAsia="zh-CN"/>
          </w:rPr>
          <w:t xml:space="preserve">. </w:t>
        </w:r>
        <w:r>
          <w:rPr>
            <w:rFonts w:eastAsia="等线"/>
            <w:lang w:eastAsia="zh-CN"/>
          </w:rPr>
          <w:t>O</w:t>
        </w:r>
        <w:r>
          <w:rPr>
            <w:rFonts w:eastAsia="等线" w:hint="eastAsia"/>
            <w:lang w:eastAsia="zh-CN"/>
          </w:rPr>
          <w:t>therwise, the latest UE location</w:t>
        </w:r>
      </w:ins>
      <w:ins w:id="144" w:author="catt-v3" w:date="2022-03-22T16:58:00Z">
        <w:r>
          <w:rPr>
            <w:rFonts w:eastAsia="等线" w:hint="eastAsia"/>
            <w:lang w:eastAsia="zh-CN"/>
          </w:rPr>
          <w:t xml:space="preserve"> is returned to LCS Client or</w:t>
        </w:r>
      </w:ins>
      <w:ins w:id="145" w:author="catt-v3" w:date="2022-03-22T16:59:00Z">
        <w:r>
          <w:rPr>
            <w:rFonts w:eastAsia="等线" w:hint="eastAsia"/>
            <w:lang w:eastAsia="zh-CN"/>
          </w:rPr>
          <w:t xml:space="preserve"> AF</w:t>
        </w:r>
      </w:ins>
      <w:ins w:id="146" w:author="catt-v3" w:date="2022-03-22T16:55:00Z">
        <w:r>
          <w:rPr>
            <w:rFonts w:eastAsia="等线" w:hint="eastAsia"/>
            <w:lang w:eastAsia="zh-CN"/>
          </w:rPr>
          <w:t>.</w:t>
        </w:r>
      </w:ins>
    </w:p>
    <w:p w:rsidR="00F21239" w:rsidRDefault="00F21239" w:rsidP="00F21239">
      <w:pPr>
        <w:pStyle w:val="B1"/>
        <w:rPr>
          <w:ins w:id="147" w:author="catt-v3" w:date="2022-03-22T16:55:00Z"/>
          <w:rFonts w:eastAsia="等线"/>
          <w:lang w:eastAsia="zh-CN"/>
        </w:rPr>
      </w:pPr>
      <w:ins w:id="148" w:author="catt-v3" w:date="2022-03-22T16:55:00Z">
        <w:r w:rsidRPr="00333F85">
          <w:t>-</w:t>
        </w:r>
        <w:r w:rsidRPr="00333F85">
          <w:tab/>
        </w:r>
        <w:r>
          <w:rPr>
            <w:rFonts w:eastAsia="等线" w:hint="eastAsia"/>
            <w:lang w:eastAsia="zh-CN"/>
          </w:rPr>
          <w:t>If the UE is in CM_CONNECTED state:</w:t>
        </w:r>
      </w:ins>
    </w:p>
    <w:p w:rsidR="00F21239" w:rsidRDefault="00F21239" w:rsidP="00F21239">
      <w:pPr>
        <w:pStyle w:val="B2"/>
        <w:rPr>
          <w:ins w:id="149" w:author="catt-v3" w:date="2022-03-22T16:59:00Z"/>
          <w:rFonts w:eastAsia="等线"/>
          <w:lang w:eastAsia="zh-CN"/>
        </w:rPr>
      </w:pPr>
      <w:ins w:id="150" w:author="catt-v3" w:date="2022-03-22T16:59:00Z">
        <w:r w:rsidRPr="00333F85">
          <w:t>-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>Step</w:t>
        </w:r>
        <w:r>
          <w:rPr>
            <w:rFonts w:eastAsia="等线" w:hint="eastAsia"/>
            <w:lang w:eastAsia="zh-CN"/>
          </w:rPr>
          <w:t>s</w:t>
        </w:r>
        <w:r w:rsidRPr="000244A3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7-</w:t>
        </w:r>
      </w:ins>
      <w:ins w:id="151" w:author="catt-v3" w:date="2022-03-22T17:00:00Z">
        <w:r>
          <w:rPr>
            <w:rFonts w:eastAsia="等线" w:hint="eastAsia"/>
            <w:lang w:eastAsia="zh-CN"/>
          </w:rPr>
          <w:t>9</w:t>
        </w:r>
      </w:ins>
      <w:ins w:id="152" w:author="catt-v3" w:date="2022-03-22T16:59:00Z">
        <w:r>
          <w:rPr>
            <w:rFonts w:eastAsia="等线" w:hint="eastAsia"/>
            <w:lang w:eastAsia="zh-CN"/>
          </w:rPr>
          <w:t xml:space="preserve"> are skipped</w:t>
        </w:r>
        <w:r w:rsidRPr="000244A3">
          <w:rPr>
            <w:rFonts w:eastAsia="等线" w:hint="eastAsia"/>
            <w:lang w:eastAsia="zh-CN"/>
          </w:rPr>
          <w:t>.</w:t>
        </w:r>
      </w:ins>
    </w:p>
    <w:p w:rsidR="00F21239" w:rsidRDefault="00F21239" w:rsidP="00F21239">
      <w:pPr>
        <w:pStyle w:val="B2"/>
        <w:rPr>
          <w:ins w:id="153" w:author="catt-v3" w:date="2022-03-22T17:00:00Z"/>
          <w:rFonts w:eastAsia="等线"/>
          <w:lang w:eastAsia="zh-CN"/>
        </w:rPr>
      </w:pPr>
      <w:ins w:id="154" w:author="catt-v3" w:date="2022-03-22T17:00:00Z">
        <w:r w:rsidRPr="00333F85">
          <w:t>-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 xml:space="preserve">Step </w:t>
        </w:r>
        <w:r>
          <w:rPr>
            <w:rFonts w:eastAsia="等线" w:hint="eastAsia"/>
            <w:lang w:eastAsia="zh-CN"/>
          </w:rPr>
          <w:t>11:</w:t>
        </w:r>
        <w:r w:rsidRPr="00A9584D">
          <w:rPr>
            <w:rFonts w:eastAsia="等线" w:hint="eastAsia"/>
            <w:lang w:eastAsia="zh-CN"/>
          </w:rPr>
          <w:t xml:space="preserve"> </w:t>
        </w:r>
        <w:r w:rsidRPr="00FB6A13">
          <w:rPr>
            <w:rFonts w:eastAsia="等线" w:hint="eastAsia"/>
            <w:lang w:eastAsia="zh-CN"/>
          </w:rPr>
          <w:t xml:space="preserve">the </w:t>
        </w:r>
        <w:proofErr w:type="spellStart"/>
        <w:r>
          <w:rPr>
            <w:rFonts w:eastAsia="等线" w:hint="eastAsia"/>
            <w:lang w:eastAsia="zh-CN"/>
          </w:rPr>
          <w:t>Nlmf_Location_DetermineLocation</w:t>
        </w:r>
        <w:proofErr w:type="spellEnd"/>
        <w:r>
          <w:rPr>
            <w:rFonts w:eastAsia="等线" w:hint="eastAsia"/>
            <w:lang w:eastAsia="zh-CN"/>
          </w:rPr>
          <w:t xml:space="preserve"> Request includes the UE unaware indication</w:t>
        </w:r>
        <w:r w:rsidRPr="00FB6A13">
          <w:rPr>
            <w:rFonts w:eastAsia="等线" w:hint="eastAsia"/>
            <w:lang w:eastAsia="zh-CN"/>
          </w:rPr>
          <w:t>.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>he LMF selects positioning method based on the UE unaware indication.</w:t>
        </w:r>
      </w:ins>
    </w:p>
    <w:p w:rsidR="007E7B71" w:rsidRDefault="007E7B71" w:rsidP="007E7B71">
      <w:pPr>
        <w:pStyle w:val="B2"/>
        <w:rPr>
          <w:ins w:id="155" w:author="catt-v3" w:date="2022-03-29T14:20:00Z"/>
          <w:rFonts w:eastAsia="等线"/>
          <w:lang w:eastAsia="zh-CN"/>
        </w:rPr>
      </w:pPr>
      <w:ins w:id="156" w:author="catt-v3" w:date="2022-03-22T17:01:00Z">
        <w:r w:rsidRPr="00333F85">
          <w:t>-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>Step</w:t>
        </w:r>
        <w:r>
          <w:rPr>
            <w:rFonts w:eastAsia="等线" w:hint="eastAsia"/>
            <w:lang w:eastAsia="zh-CN"/>
          </w:rPr>
          <w:t>s</w:t>
        </w:r>
        <w:r w:rsidRPr="000244A3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20-21 are skipped</w:t>
        </w:r>
        <w:r w:rsidRPr="000244A3">
          <w:rPr>
            <w:rFonts w:eastAsia="等线" w:hint="eastAsia"/>
            <w:lang w:eastAsia="zh-CN"/>
          </w:rPr>
          <w:t>.</w:t>
        </w:r>
      </w:ins>
    </w:p>
    <w:p w:rsidR="00D61808" w:rsidRPr="00E07983" w:rsidRDefault="00D61808" w:rsidP="00D61808">
      <w:pPr>
        <w:rPr>
          <w:ins w:id="157" w:author="catt-v3" w:date="2022-03-29T14:21:00Z"/>
          <w:rFonts w:eastAsia="等线"/>
          <w:lang w:val="en-US" w:eastAsia="zh-CN"/>
        </w:rPr>
      </w:pPr>
      <w:ins w:id="158" w:author="catt-v3" w:date="2022-03-29T14:21:00Z">
        <w:r w:rsidRPr="00E07983">
          <w:rPr>
            <w:rFonts w:eastAsia="等线" w:hint="eastAsia"/>
            <w:lang w:eastAsia="zh-CN"/>
          </w:rPr>
          <w:t>Enhancements to 5GC-</w:t>
        </w:r>
      </w:ins>
      <w:ins w:id="159" w:author="catt-v3" w:date="2022-03-29T14:22:00Z">
        <w:r w:rsidR="00044F97">
          <w:rPr>
            <w:rFonts w:eastAsia="等线" w:hint="eastAsia"/>
            <w:lang w:eastAsia="zh-CN"/>
          </w:rPr>
          <w:t>NI</w:t>
        </w:r>
      </w:ins>
      <w:ins w:id="160" w:author="catt-v3" w:date="2022-03-29T14:21:00Z">
        <w:r w:rsidRPr="00E07983">
          <w:rPr>
            <w:rFonts w:eastAsia="等线" w:hint="eastAsia"/>
            <w:lang w:eastAsia="zh-CN"/>
          </w:rPr>
          <w:t>-LR procedure in clause</w:t>
        </w:r>
        <w:r w:rsidRPr="00E07983"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6.1</w:t>
        </w:r>
      </w:ins>
      <w:ins w:id="161" w:author="catt-v3" w:date="2022-03-29T14:23:00Z">
        <w:r w:rsidR="00044F97">
          <w:rPr>
            <w:rFonts w:eastAsia="等线" w:hint="eastAsia"/>
            <w:lang w:val="en-US" w:eastAsia="zh-CN"/>
          </w:rPr>
          <w:t>0</w:t>
        </w:r>
      </w:ins>
      <w:ins w:id="162" w:author="catt-v3" w:date="2022-03-29T14:21:00Z">
        <w:r>
          <w:rPr>
            <w:rFonts w:eastAsia="等线" w:hint="eastAsia"/>
            <w:lang w:val="en-US" w:eastAsia="zh-CN"/>
          </w:rPr>
          <w:t>.</w:t>
        </w:r>
      </w:ins>
      <w:ins w:id="163" w:author="catt-v3" w:date="2022-03-29T14:23:00Z">
        <w:r w:rsidR="00044F97">
          <w:rPr>
            <w:rFonts w:eastAsia="等线" w:hint="eastAsia"/>
            <w:lang w:val="en-US" w:eastAsia="zh-CN"/>
          </w:rPr>
          <w:t>1</w:t>
        </w:r>
      </w:ins>
      <w:ins w:id="164" w:author="catt-v3" w:date="2022-03-29T14:21:00Z">
        <w:r w:rsidRPr="00E07983">
          <w:rPr>
            <w:rFonts w:eastAsia="等线" w:hint="eastAsia"/>
            <w:lang w:val="en-US" w:eastAsia="zh-CN"/>
          </w:rPr>
          <w:t xml:space="preserve"> in TS</w:t>
        </w:r>
        <w:r w:rsidRPr="00E07983">
          <w:rPr>
            <w:rFonts w:eastAsia="等线"/>
            <w:lang w:val="en-US" w:eastAsia="zh-CN"/>
          </w:rPr>
          <w:t> </w:t>
        </w:r>
        <w:r w:rsidRPr="00E07983">
          <w:rPr>
            <w:rFonts w:eastAsia="等线" w:hint="eastAsia"/>
            <w:lang w:val="en-US" w:eastAsia="zh-CN"/>
          </w:rPr>
          <w:t>23.273 are as follows:</w:t>
        </w:r>
      </w:ins>
    </w:p>
    <w:p w:rsidR="00D61808" w:rsidRDefault="00D61808" w:rsidP="00D61808">
      <w:pPr>
        <w:pStyle w:val="B1"/>
        <w:rPr>
          <w:ins w:id="165" w:author="catt-v3" w:date="2022-03-29T14:23:00Z"/>
          <w:rFonts w:eastAsia="等线"/>
          <w:lang w:eastAsia="zh-CN"/>
        </w:rPr>
      </w:pPr>
      <w:ins w:id="166" w:author="catt-v3" w:date="2022-03-29T14:21:00Z">
        <w:r w:rsidRPr="00333F85">
          <w:t>-</w:t>
        </w:r>
        <w:r w:rsidRPr="00333F85">
          <w:tab/>
        </w:r>
        <w:r w:rsidRPr="00F21239">
          <w:rPr>
            <w:rFonts w:eastAsia="等线" w:hint="eastAsia"/>
            <w:lang w:eastAsia="zh-CN"/>
          </w:rPr>
          <w:t>Step 1: the</w:t>
        </w:r>
      </w:ins>
      <w:ins w:id="167" w:author="catt-v3" w:date="2022-03-29T14:23:00Z">
        <w:r w:rsidR="002F45C1">
          <w:rPr>
            <w:rFonts w:eastAsia="等线" w:hint="eastAsia"/>
            <w:lang w:eastAsia="zh-CN"/>
          </w:rPr>
          <w:t xml:space="preserve"> AMF decides that the positioning is UE unaware based on configuration</w:t>
        </w:r>
      </w:ins>
      <w:ins w:id="168" w:author="catt-v3" w:date="2022-03-29T14:21:00Z">
        <w:r w:rsidRPr="00F21239">
          <w:rPr>
            <w:rFonts w:eastAsia="等线" w:hint="eastAsia"/>
            <w:lang w:eastAsia="zh-CN"/>
          </w:rPr>
          <w:t>.</w:t>
        </w:r>
      </w:ins>
    </w:p>
    <w:p w:rsidR="002F45C1" w:rsidRPr="002F45C1" w:rsidRDefault="002F45C1" w:rsidP="002F45C1">
      <w:pPr>
        <w:pStyle w:val="B1"/>
        <w:rPr>
          <w:ins w:id="169" w:author="catt-v3" w:date="2022-03-29T14:24:00Z"/>
        </w:rPr>
      </w:pPr>
      <w:ins w:id="170" w:author="catt-v3" w:date="2022-03-29T14:24:00Z">
        <w:r w:rsidRPr="00333F85">
          <w:t>-</w:t>
        </w:r>
        <w:r w:rsidRPr="00333F85">
          <w:tab/>
        </w:r>
        <w:r w:rsidRPr="002F45C1">
          <w:rPr>
            <w:rFonts w:hint="eastAsia"/>
          </w:rPr>
          <w:t xml:space="preserve">Step </w:t>
        </w:r>
        <w:r w:rsidRPr="00E7011C">
          <w:rPr>
            <w:rFonts w:eastAsia="等线" w:hint="eastAsia"/>
            <w:lang w:eastAsia="zh-CN"/>
          </w:rPr>
          <w:t>2</w:t>
        </w:r>
        <w:r w:rsidRPr="002F45C1">
          <w:rPr>
            <w:rFonts w:hint="eastAsia"/>
          </w:rPr>
          <w:t xml:space="preserve">: the </w:t>
        </w:r>
        <w:proofErr w:type="spellStart"/>
        <w:r w:rsidRPr="002F45C1">
          <w:rPr>
            <w:rFonts w:hint="eastAsia"/>
          </w:rPr>
          <w:t>Nlmf_Location_DetermineLocation</w:t>
        </w:r>
        <w:proofErr w:type="spellEnd"/>
        <w:r w:rsidRPr="002F45C1">
          <w:rPr>
            <w:rFonts w:hint="eastAsia"/>
          </w:rPr>
          <w:t xml:space="preserve"> Request includes the UE unaware indication. </w:t>
        </w:r>
        <w:r w:rsidRPr="002F45C1">
          <w:t>T</w:t>
        </w:r>
        <w:r w:rsidRPr="002F45C1">
          <w:rPr>
            <w:rFonts w:hint="eastAsia"/>
          </w:rPr>
          <w:t>he LMF selects positioning method based on the UE unaware indication.</w:t>
        </w:r>
      </w:ins>
    </w:p>
    <w:p w:rsidR="00340054" w:rsidRPr="000244A3" w:rsidRDefault="00340054" w:rsidP="00340054">
      <w:pPr>
        <w:pStyle w:val="4"/>
        <w:rPr>
          <w:ins w:id="171" w:author="catt-v3" w:date="2022-03-22T16:24:00Z"/>
          <w:rFonts w:eastAsia="等线"/>
        </w:rPr>
      </w:pPr>
      <w:proofErr w:type="gramStart"/>
      <w:ins w:id="172" w:author="catt-v3" w:date="2022-03-22T16:24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 w:rsidRPr="004C7F04">
          <w:rPr>
            <w:rFonts w:eastAsia="等线" w:hint="eastAsia"/>
            <w:lang w:eastAsia="zh-CN"/>
          </w:rPr>
          <w:t>2</w:t>
        </w:r>
        <w:proofErr w:type="gramEnd"/>
        <w:r w:rsidRPr="00F70B61">
          <w:tab/>
        </w:r>
        <w:r w:rsidRPr="00340054">
          <w:rPr>
            <w:rFonts w:eastAsia="等线" w:hint="eastAsia"/>
            <w:lang w:eastAsia="zh-CN"/>
          </w:rPr>
          <w:t>U</w:t>
        </w:r>
        <w:r>
          <w:rPr>
            <w:rFonts w:eastAsia="等线" w:hint="eastAsia"/>
            <w:lang w:eastAsia="zh-CN"/>
          </w:rPr>
          <w:t>ser</w:t>
        </w:r>
        <w:r w:rsidRPr="00340054">
          <w:rPr>
            <w:rFonts w:eastAsia="等线" w:hint="eastAsia"/>
            <w:lang w:eastAsia="zh-CN"/>
          </w:rPr>
          <w:t xml:space="preserve"> unaware positioning</w:t>
        </w:r>
      </w:ins>
    </w:p>
    <w:p w:rsidR="00340054" w:rsidRDefault="00340054" w:rsidP="00340054">
      <w:pPr>
        <w:rPr>
          <w:ins w:id="173" w:author="catt-v3" w:date="2022-03-22T16:25:00Z"/>
          <w:rFonts w:eastAsia="等线"/>
          <w:lang w:eastAsia="zh-CN"/>
        </w:rPr>
      </w:pPr>
      <w:ins w:id="174" w:author="catt-v3" w:date="2022-03-22T16:25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o support user unaware positioning, </w:t>
        </w:r>
      </w:ins>
      <w:ins w:id="175" w:author="catt-v3" w:date="2022-03-22T17:05:00Z">
        <w:r w:rsidR="0010329E" w:rsidRPr="000244A3">
          <w:rPr>
            <w:rFonts w:eastAsia="等线" w:hint="eastAsia"/>
            <w:lang w:eastAsia="zh-CN"/>
          </w:rPr>
          <w:t xml:space="preserve">enhancements to the </w:t>
        </w:r>
        <w:r w:rsidR="0010329E" w:rsidRPr="000244A3">
          <w:rPr>
            <w:rFonts w:eastAsia="等线"/>
            <w:lang w:eastAsia="zh-CN"/>
          </w:rPr>
          <w:t>existing</w:t>
        </w:r>
        <w:r w:rsidR="0010329E" w:rsidRPr="000244A3">
          <w:rPr>
            <w:rFonts w:eastAsia="等线" w:hint="eastAsia"/>
            <w:lang w:eastAsia="zh-CN"/>
          </w:rPr>
          <w:t xml:space="preserve"> procedures are </w:t>
        </w:r>
        <w:r w:rsidR="0010329E">
          <w:rPr>
            <w:rFonts w:eastAsia="等线" w:hint="eastAsia"/>
            <w:lang w:eastAsia="zh-CN"/>
          </w:rPr>
          <w:t>described in this clause</w:t>
        </w:r>
        <w:r w:rsidR="0010329E" w:rsidRPr="000244A3">
          <w:rPr>
            <w:rFonts w:eastAsia="等线" w:hint="eastAsia"/>
            <w:lang w:eastAsia="zh-CN"/>
          </w:rPr>
          <w:t>.</w:t>
        </w:r>
      </w:ins>
    </w:p>
    <w:p w:rsidR="00673270" w:rsidRPr="00E07983" w:rsidRDefault="00673270" w:rsidP="00673270">
      <w:pPr>
        <w:rPr>
          <w:ins w:id="176" w:author="catt-v3" w:date="2022-03-22T17:11:00Z"/>
          <w:rFonts w:eastAsia="等线"/>
          <w:lang w:val="en-US" w:eastAsia="zh-CN"/>
        </w:rPr>
      </w:pPr>
      <w:ins w:id="177" w:author="catt-v3" w:date="2022-03-22T17:11:00Z">
        <w:r w:rsidRPr="00E07983">
          <w:rPr>
            <w:rFonts w:eastAsia="等线" w:hint="eastAsia"/>
            <w:lang w:eastAsia="zh-CN"/>
          </w:rPr>
          <w:t xml:space="preserve">Enhancements to 5GC-MT-LR procedure for the </w:t>
        </w:r>
        <w:r>
          <w:rPr>
            <w:rFonts w:eastAsia="等线" w:hint="eastAsia"/>
            <w:lang w:eastAsia="zh-CN"/>
          </w:rPr>
          <w:t>commercial</w:t>
        </w:r>
        <w:r w:rsidRPr="00E07983">
          <w:rPr>
            <w:rFonts w:eastAsia="等线" w:hint="eastAsia"/>
            <w:lang w:eastAsia="zh-CN"/>
          </w:rPr>
          <w:t xml:space="preserve"> location service in clause</w:t>
        </w:r>
        <w:r w:rsidRPr="00E07983"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6.1.2</w:t>
        </w:r>
        <w:r w:rsidRPr="00E07983">
          <w:rPr>
            <w:rFonts w:eastAsia="等线" w:hint="eastAsia"/>
            <w:lang w:val="en-US" w:eastAsia="zh-CN"/>
          </w:rPr>
          <w:t xml:space="preserve"> in TS</w:t>
        </w:r>
        <w:r w:rsidRPr="00E07983">
          <w:rPr>
            <w:rFonts w:eastAsia="等线"/>
            <w:lang w:val="en-US" w:eastAsia="zh-CN"/>
          </w:rPr>
          <w:t> </w:t>
        </w:r>
        <w:r w:rsidRPr="00E07983">
          <w:rPr>
            <w:rFonts w:eastAsia="等线" w:hint="eastAsia"/>
            <w:lang w:val="en-US" w:eastAsia="zh-CN"/>
          </w:rPr>
          <w:t>23.273 are as follows:</w:t>
        </w:r>
      </w:ins>
    </w:p>
    <w:p w:rsidR="00673270" w:rsidRPr="00F21239" w:rsidRDefault="00673270" w:rsidP="00673270">
      <w:pPr>
        <w:pStyle w:val="B1"/>
        <w:rPr>
          <w:ins w:id="178" w:author="catt-v3" w:date="2022-03-22T17:11:00Z"/>
          <w:rFonts w:eastAsia="等线"/>
          <w:lang w:eastAsia="zh-CN"/>
        </w:rPr>
      </w:pPr>
      <w:ins w:id="179" w:author="catt-v3" w:date="2022-03-22T17:11:00Z">
        <w:r w:rsidRPr="00333F85">
          <w:t>-</w:t>
        </w:r>
        <w:r w:rsidRPr="00333F85">
          <w:tab/>
        </w:r>
        <w:r w:rsidRPr="00F21239">
          <w:rPr>
            <w:rFonts w:eastAsia="等线" w:hint="eastAsia"/>
            <w:lang w:eastAsia="zh-CN"/>
          </w:rPr>
          <w:t>Step</w:t>
        </w:r>
        <w:r>
          <w:rPr>
            <w:rFonts w:eastAsia="等线" w:hint="eastAsia"/>
            <w:lang w:eastAsia="zh-CN"/>
          </w:rPr>
          <w:t>s</w:t>
        </w:r>
        <w:r w:rsidRPr="00F21239">
          <w:rPr>
            <w:rFonts w:eastAsia="等线" w:hint="eastAsia"/>
            <w:lang w:eastAsia="zh-CN"/>
          </w:rPr>
          <w:t xml:space="preserve"> 1</w:t>
        </w:r>
        <w:r>
          <w:rPr>
            <w:rFonts w:eastAsia="等线" w:hint="eastAsia"/>
            <w:lang w:eastAsia="zh-CN"/>
          </w:rPr>
          <w:t>a, 1b-1, 1b-2, 4, 5</w:t>
        </w:r>
        <w:r w:rsidRPr="00F21239">
          <w:rPr>
            <w:rFonts w:eastAsia="等线" w:hint="eastAsia"/>
            <w:lang w:eastAsia="zh-CN"/>
          </w:rPr>
          <w:t>: the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corresponding</w:t>
        </w:r>
        <w:r>
          <w:rPr>
            <w:rFonts w:eastAsia="等线" w:hint="eastAsia"/>
            <w:lang w:eastAsia="zh-CN"/>
          </w:rPr>
          <w:t xml:space="preserve"> message</w:t>
        </w:r>
        <w:r w:rsidRPr="00F21239">
          <w:rPr>
            <w:rFonts w:eastAsia="等线" w:hint="eastAsia"/>
            <w:lang w:eastAsia="zh-CN"/>
          </w:rPr>
          <w:t xml:space="preserve"> includes the </w:t>
        </w:r>
        <w:r>
          <w:rPr>
            <w:rFonts w:eastAsia="等线" w:hint="eastAsia"/>
            <w:lang w:eastAsia="zh-CN"/>
          </w:rPr>
          <w:t>user</w:t>
        </w:r>
        <w:r w:rsidRPr="00F21239">
          <w:rPr>
            <w:rFonts w:eastAsia="等线" w:hint="eastAsia"/>
            <w:lang w:eastAsia="zh-CN"/>
          </w:rPr>
          <w:t xml:space="preserve"> unaware indication.</w:t>
        </w:r>
      </w:ins>
    </w:p>
    <w:p w:rsidR="00944D70" w:rsidRPr="00F21239" w:rsidRDefault="00944D70" w:rsidP="00944D70">
      <w:pPr>
        <w:pStyle w:val="B1"/>
        <w:rPr>
          <w:ins w:id="180" w:author="catt-v3" w:date="2022-03-22T17:11:00Z"/>
          <w:rFonts w:eastAsia="等线"/>
          <w:lang w:eastAsia="zh-CN"/>
        </w:rPr>
      </w:pPr>
      <w:ins w:id="181" w:author="catt-v3" w:date="2022-03-22T17:11:00Z">
        <w:r w:rsidRPr="00333F85">
          <w:t>-</w:t>
        </w:r>
        <w:r w:rsidRPr="00333F85">
          <w:tab/>
        </w:r>
        <w:r w:rsidRPr="00F21239">
          <w:rPr>
            <w:rFonts w:eastAsia="等线" w:hint="eastAsia"/>
            <w:lang w:eastAsia="zh-CN"/>
          </w:rPr>
          <w:t>Step</w:t>
        </w:r>
        <w:r>
          <w:rPr>
            <w:rFonts w:eastAsia="等线" w:hint="eastAsia"/>
            <w:lang w:eastAsia="zh-CN"/>
          </w:rPr>
          <w:t>s</w:t>
        </w:r>
        <w:r w:rsidRPr="00F21239">
          <w:rPr>
            <w:rFonts w:eastAsia="等线" w:hint="eastAsia"/>
            <w:lang w:eastAsia="zh-CN"/>
          </w:rPr>
          <w:t xml:space="preserve"> </w:t>
        </w:r>
      </w:ins>
      <w:ins w:id="182" w:author="catt-v3" w:date="2022-03-22T17:12:00Z">
        <w:r>
          <w:rPr>
            <w:rFonts w:eastAsia="等线" w:hint="eastAsia"/>
            <w:lang w:eastAsia="zh-CN"/>
          </w:rPr>
          <w:t>7-9, 20-21 are skipped</w:t>
        </w:r>
      </w:ins>
      <w:ins w:id="183" w:author="catt-v3" w:date="2022-03-22T17:11:00Z">
        <w:r w:rsidRPr="00F21239">
          <w:rPr>
            <w:rFonts w:eastAsia="等线" w:hint="eastAsia"/>
            <w:lang w:eastAsia="zh-CN"/>
          </w:rPr>
          <w:t>.</w:t>
        </w:r>
      </w:ins>
    </w:p>
    <w:p w:rsidR="005A43C2" w:rsidRPr="00E07983" w:rsidRDefault="005A43C2" w:rsidP="005A43C2">
      <w:pPr>
        <w:rPr>
          <w:ins w:id="184" w:author="catt-v3" w:date="2022-03-22T17:16:00Z"/>
          <w:rFonts w:eastAsia="等线"/>
          <w:lang w:val="en-US" w:eastAsia="zh-CN"/>
        </w:rPr>
      </w:pPr>
      <w:ins w:id="185" w:author="catt-v3" w:date="2022-03-22T17:16:00Z">
        <w:r w:rsidRPr="00E07983">
          <w:rPr>
            <w:rFonts w:eastAsia="等线" w:hint="eastAsia"/>
            <w:lang w:eastAsia="zh-CN"/>
          </w:rPr>
          <w:t xml:space="preserve">Enhancements to </w:t>
        </w:r>
        <w:r>
          <w:rPr>
            <w:rFonts w:eastAsia="等线" w:hint="eastAsia"/>
            <w:lang w:eastAsia="zh-CN"/>
          </w:rPr>
          <w:t xml:space="preserve">Deferred </w:t>
        </w:r>
        <w:r w:rsidRPr="00E07983">
          <w:rPr>
            <w:rFonts w:eastAsia="等线" w:hint="eastAsia"/>
            <w:lang w:eastAsia="zh-CN"/>
          </w:rPr>
          <w:t xml:space="preserve">5GC-MT-LR procedure for </w:t>
        </w:r>
        <w:r>
          <w:rPr>
            <w:rFonts w:eastAsia="等线" w:hint="eastAsia"/>
            <w:lang w:eastAsia="zh-CN"/>
          </w:rPr>
          <w:t>Periodic, Triggered and UE Available Location Events</w:t>
        </w:r>
        <w:r w:rsidRPr="00E07983">
          <w:rPr>
            <w:rFonts w:eastAsia="等线" w:hint="eastAsia"/>
            <w:lang w:eastAsia="zh-CN"/>
          </w:rPr>
          <w:t xml:space="preserve"> in clause</w:t>
        </w:r>
        <w:r w:rsidRPr="00E07983"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6.3</w:t>
        </w:r>
        <w:r w:rsidRPr="00E07983">
          <w:rPr>
            <w:rFonts w:eastAsia="等线" w:hint="eastAsia"/>
            <w:lang w:val="en-US" w:eastAsia="zh-CN"/>
          </w:rPr>
          <w:t xml:space="preserve"> in TS</w:t>
        </w:r>
        <w:r w:rsidRPr="00E07983">
          <w:rPr>
            <w:rFonts w:eastAsia="等线"/>
            <w:lang w:val="en-US" w:eastAsia="zh-CN"/>
          </w:rPr>
          <w:t> </w:t>
        </w:r>
        <w:r w:rsidRPr="00E07983">
          <w:rPr>
            <w:rFonts w:eastAsia="等线" w:hint="eastAsia"/>
            <w:lang w:val="en-US" w:eastAsia="zh-CN"/>
          </w:rPr>
          <w:t>23.273 are as follows:</w:t>
        </w:r>
      </w:ins>
    </w:p>
    <w:p w:rsidR="005A43C2" w:rsidRPr="00F21239" w:rsidRDefault="005A43C2" w:rsidP="005A43C2">
      <w:pPr>
        <w:pStyle w:val="B1"/>
        <w:rPr>
          <w:ins w:id="186" w:author="catt-v3" w:date="2022-03-22T17:16:00Z"/>
          <w:rFonts w:eastAsia="等线"/>
          <w:lang w:eastAsia="zh-CN"/>
        </w:rPr>
      </w:pPr>
      <w:ins w:id="187" w:author="catt-v3" w:date="2022-03-22T17:16:00Z">
        <w:r w:rsidRPr="00333F85">
          <w:t>-</w:t>
        </w:r>
        <w:r w:rsidRPr="00333F85">
          <w:tab/>
        </w:r>
        <w:r w:rsidRPr="00F21239">
          <w:rPr>
            <w:rFonts w:eastAsia="等线" w:hint="eastAsia"/>
            <w:lang w:eastAsia="zh-CN"/>
          </w:rPr>
          <w:t>Step</w:t>
        </w:r>
        <w:r>
          <w:rPr>
            <w:rFonts w:eastAsia="等线" w:hint="eastAsia"/>
            <w:lang w:eastAsia="zh-CN"/>
          </w:rPr>
          <w:t>s</w:t>
        </w:r>
        <w:r w:rsidRPr="00F21239">
          <w:rPr>
            <w:rFonts w:eastAsia="等线" w:hint="eastAsia"/>
            <w:lang w:eastAsia="zh-CN"/>
          </w:rPr>
          <w:t xml:space="preserve"> 1</w:t>
        </w:r>
        <w:r>
          <w:rPr>
            <w:rFonts w:eastAsia="等线" w:hint="eastAsia"/>
            <w:lang w:eastAsia="zh-CN"/>
          </w:rPr>
          <w:t>a, 1b-1, 1b-2, 4, 5</w:t>
        </w:r>
        <w:r w:rsidRPr="00F21239">
          <w:rPr>
            <w:rFonts w:eastAsia="等线" w:hint="eastAsia"/>
            <w:lang w:eastAsia="zh-CN"/>
          </w:rPr>
          <w:t>: the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corresponding</w:t>
        </w:r>
        <w:r>
          <w:rPr>
            <w:rFonts w:eastAsia="等线" w:hint="eastAsia"/>
            <w:lang w:eastAsia="zh-CN"/>
          </w:rPr>
          <w:t xml:space="preserve"> message</w:t>
        </w:r>
        <w:r w:rsidRPr="00F21239">
          <w:rPr>
            <w:rFonts w:eastAsia="等线" w:hint="eastAsia"/>
            <w:lang w:eastAsia="zh-CN"/>
          </w:rPr>
          <w:t xml:space="preserve"> includes the </w:t>
        </w:r>
        <w:r>
          <w:rPr>
            <w:rFonts w:eastAsia="等线" w:hint="eastAsia"/>
            <w:lang w:eastAsia="zh-CN"/>
          </w:rPr>
          <w:t>user</w:t>
        </w:r>
        <w:r w:rsidRPr="00F21239">
          <w:rPr>
            <w:rFonts w:eastAsia="等线" w:hint="eastAsia"/>
            <w:lang w:eastAsia="zh-CN"/>
          </w:rPr>
          <w:t xml:space="preserve"> unaware indication.</w:t>
        </w:r>
      </w:ins>
    </w:p>
    <w:p w:rsidR="005A43C2" w:rsidRDefault="005A43C2" w:rsidP="005A43C2">
      <w:pPr>
        <w:pStyle w:val="B1"/>
        <w:rPr>
          <w:ins w:id="188" w:author="catt-v3" w:date="2022-03-29T14:27:00Z"/>
          <w:rFonts w:eastAsia="等线"/>
          <w:lang w:eastAsia="zh-CN"/>
        </w:rPr>
      </w:pPr>
      <w:ins w:id="189" w:author="catt-v3" w:date="2022-03-22T17:16:00Z">
        <w:r w:rsidRPr="00333F85">
          <w:t>-</w:t>
        </w:r>
        <w:r w:rsidRPr="00333F85">
          <w:tab/>
        </w:r>
        <w:r w:rsidRPr="00F21239">
          <w:rPr>
            <w:rFonts w:eastAsia="等线" w:hint="eastAsia"/>
            <w:lang w:eastAsia="zh-CN"/>
          </w:rPr>
          <w:t>Step</w:t>
        </w:r>
        <w:r>
          <w:rPr>
            <w:rFonts w:eastAsia="等线" w:hint="eastAsia"/>
            <w:lang w:eastAsia="zh-CN"/>
          </w:rPr>
          <w:t>s</w:t>
        </w:r>
        <w:r w:rsidRPr="00F21239">
          <w:rPr>
            <w:rFonts w:eastAsia="等线" w:hint="eastAsia"/>
            <w:lang w:eastAsia="zh-CN"/>
          </w:rPr>
          <w:t xml:space="preserve"> </w:t>
        </w:r>
      </w:ins>
      <w:ins w:id="190" w:author="catt-v3" w:date="2022-03-22T17:17:00Z">
        <w:r>
          <w:rPr>
            <w:rFonts w:eastAsia="等线" w:hint="eastAsia"/>
            <w:lang w:eastAsia="zh-CN"/>
          </w:rPr>
          <w:t>11</w:t>
        </w:r>
      </w:ins>
      <w:ins w:id="191" w:author="catt-v3" w:date="2022-03-22T17:16:00Z">
        <w:r>
          <w:rPr>
            <w:rFonts w:eastAsia="等线" w:hint="eastAsia"/>
            <w:lang w:eastAsia="zh-CN"/>
          </w:rPr>
          <w:t>-</w:t>
        </w:r>
      </w:ins>
      <w:ins w:id="192" w:author="catt-v3" w:date="2022-03-22T17:17:00Z">
        <w:r>
          <w:rPr>
            <w:rFonts w:eastAsia="等线" w:hint="eastAsia"/>
            <w:lang w:eastAsia="zh-CN"/>
          </w:rPr>
          <w:t>12</w:t>
        </w:r>
      </w:ins>
      <w:ins w:id="193" w:author="catt-v3" w:date="2022-03-22T17:16:00Z">
        <w:r>
          <w:rPr>
            <w:rFonts w:eastAsia="等线" w:hint="eastAsia"/>
            <w:lang w:eastAsia="zh-CN"/>
          </w:rPr>
          <w:t xml:space="preserve"> are skipped</w:t>
        </w:r>
        <w:r w:rsidRPr="00F21239">
          <w:rPr>
            <w:rFonts w:eastAsia="等线" w:hint="eastAsia"/>
            <w:lang w:eastAsia="zh-CN"/>
          </w:rPr>
          <w:t>.</w:t>
        </w:r>
      </w:ins>
    </w:p>
    <w:p w:rsidR="000C42DF" w:rsidRDefault="000C42DF" w:rsidP="000C42DF">
      <w:pPr>
        <w:pStyle w:val="3"/>
        <w:rPr>
          <w:ins w:id="194" w:author="catt-v3" w:date="2022-03-22T15:16:00Z"/>
        </w:rPr>
      </w:pPr>
      <w:bookmarkStart w:id="195" w:name="_Toc97022942"/>
      <w:proofErr w:type="gramStart"/>
      <w:ins w:id="196" w:author="catt-v3" w:date="2022-03-22T15:16:00Z">
        <w:r>
          <w:t>6.X.4</w:t>
        </w:r>
        <w:proofErr w:type="gramEnd"/>
        <w:r>
          <w:tab/>
        </w:r>
        <w:r w:rsidRPr="00B97AC8">
          <w:t>Impact</w:t>
        </w:r>
        <w:r>
          <w:t>s</w:t>
        </w:r>
        <w:r w:rsidRPr="00B97AC8">
          <w:t xml:space="preserve"> on </w:t>
        </w:r>
        <w:r>
          <w:t xml:space="preserve">services, </w:t>
        </w:r>
        <w:r w:rsidRPr="00B97AC8">
          <w:t>entities</w:t>
        </w:r>
        <w:r>
          <w:t xml:space="preserve">, </w:t>
        </w:r>
        <w:r w:rsidRPr="00B97AC8">
          <w:t>and interfaces</w:t>
        </w:r>
        <w:bookmarkEnd w:id="66"/>
        <w:bookmarkEnd w:id="67"/>
        <w:bookmarkEnd w:id="195"/>
      </w:ins>
    </w:p>
    <w:p w:rsidR="00564AC4" w:rsidRDefault="00564AC4" w:rsidP="00564AC4">
      <w:pPr>
        <w:rPr>
          <w:ins w:id="197" w:author="catt-v3" w:date="2022-03-22T17:51:00Z"/>
          <w:rFonts w:eastAsia="等线"/>
          <w:lang w:eastAsia="zh-CN"/>
        </w:rPr>
      </w:pPr>
      <w:ins w:id="198" w:author="catt-v3" w:date="2022-03-22T17:51:00Z">
        <w:r>
          <w:rPr>
            <w:rFonts w:eastAsia="等线" w:hint="eastAsia"/>
            <w:lang w:eastAsia="zh-CN"/>
          </w:rPr>
          <w:t>GMLC:</w:t>
        </w:r>
      </w:ins>
    </w:p>
    <w:p w:rsidR="00564AC4" w:rsidRPr="00B70F06" w:rsidRDefault="00564AC4" w:rsidP="00564AC4">
      <w:pPr>
        <w:pStyle w:val="B1"/>
        <w:rPr>
          <w:ins w:id="199" w:author="catt-v3" w:date="2022-03-22T17:51:00Z"/>
          <w:rFonts w:eastAsia="等线"/>
          <w:lang w:eastAsia="zh-CN"/>
        </w:rPr>
      </w:pPr>
      <w:ins w:id="200" w:author="catt-v3" w:date="2022-03-22T17:51:00Z">
        <w:r w:rsidRPr="00333F85">
          <w:t>-</w:t>
        </w:r>
        <w:r w:rsidRPr="00333F85">
          <w:tab/>
        </w:r>
        <w:r w:rsidRPr="00B70F06">
          <w:rPr>
            <w:rFonts w:eastAsia="等线" w:hint="eastAsia"/>
            <w:lang w:eastAsia="zh-CN"/>
          </w:rPr>
          <w:t xml:space="preserve">To support </w:t>
        </w:r>
      </w:ins>
      <w:ins w:id="201" w:author="catt-v3" w:date="2022-03-22T17:52:00Z">
        <w:r>
          <w:rPr>
            <w:rFonts w:eastAsia="等线" w:hint="eastAsia"/>
            <w:lang w:eastAsia="zh-CN"/>
          </w:rPr>
          <w:t>UE unaware positioning</w:t>
        </w:r>
      </w:ins>
      <w:ins w:id="202" w:author="catt-v3" w:date="2022-03-22T17:51:00Z">
        <w:r w:rsidRPr="00B70F06">
          <w:rPr>
            <w:rFonts w:eastAsia="等线" w:hint="eastAsia"/>
            <w:lang w:eastAsia="zh-CN"/>
          </w:rPr>
          <w:t>:</w:t>
        </w:r>
      </w:ins>
      <w:ins w:id="203" w:author="catt-v3" w:date="2022-03-22T17:53:00Z">
        <w:r>
          <w:rPr>
            <w:rFonts w:eastAsia="等线" w:hint="eastAsia"/>
            <w:lang w:eastAsia="zh-CN"/>
          </w:rPr>
          <w:t xml:space="preserve"> </w:t>
        </w:r>
      </w:ins>
      <w:ins w:id="204" w:author="catt-v3" w:date="2022-03-22T17:59:00Z">
        <w:r w:rsidR="007A5D33">
          <w:rPr>
            <w:rFonts w:eastAsia="等线" w:hint="eastAsia"/>
            <w:lang w:eastAsia="zh-CN"/>
          </w:rPr>
          <w:t>receive</w:t>
        </w:r>
      </w:ins>
      <w:ins w:id="205" w:author="catt-v3" w:date="2022-03-22T17:53:00Z">
        <w:r>
          <w:rPr>
            <w:rFonts w:eastAsia="等线" w:hint="eastAsia"/>
            <w:lang w:eastAsia="zh-CN"/>
          </w:rPr>
          <w:t xml:space="preserve"> UE unaware positioning indication</w:t>
        </w:r>
      </w:ins>
      <w:ins w:id="206" w:author="catt-v3" w:date="2022-03-22T17:59:00Z">
        <w:r w:rsidR="007A5D33">
          <w:rPr>
            <w:rFonts w:eastAsia="等线" w:hint="eastAsia"/>
            <w:lang w:eastAsia="zh-CN"/>
          </w:rPr>
          <w:t xml:space="preserve"> from LCS Client and send</w:t>
        </w:r>
      </w:ins>
      <w:ins w:id="207" w:author="catt-v3" w:date="2022-03-22T18:00:00Z">
        <w:r w:rsidR="007A5D33">
          <w:rPr>
            <w:rFonts w:eastAsia="等线" w:hint="eastAsia"/>
            <w:lang w:eastAsia="zh-CN"/>
          </w:rPr>
          <w:t xml:space="preserve"> the indication</w:t>
        </w:r>
      </w:ins>
      <w:ins w:id="208" w:author="catt-v3" w:date="2022-03-22T17:53:00Z">
        <w:r>
          <w:rPr>
            <w:rFonts w:eastAsia="等线" w:hint="eastAsia"/>
            <w:lang w:eastAsia="zh-CN"/>
          </w:rPr>
          <w:t xml:space="preserve"> to AMF.</w:t>
        </w:r>
      </w:ins>
    </w:p>
    <w:p w:rsidR="00564AC4" w:rsidRPr="00B70F06" w:rsidRDefault="00564AC4" w:rsidP="00564AC4">
      <w:pPr>
        <w:pStyle w:val="B1"/>
        <w:rPr>
          <w:ins w:id="209" w:author="catt-v3" w:date="2022-03-22T17:51:00Z"/>
          <w:rFonts w:eastAsia="等线"/>
          <w:lang w:eastAsia="zh-CN"/>
        </w:rPr>
      </w:pPr>
      <w:ins w:id="210" w:author="catt-v3" w:date="2022-03-22T17:51:00Z">
        <w:r w:rsidRPr="00333F85">
          <w:t>-</w:t>
        </w:r>
        <w:r w:rsidRPr="00333F85">
          <w:tab/>
        </w:r>
        <w:r w:rsidRPr="00B70F06">
          <w:rPr>
            <w:rFonts w:eastAsia="等线" w:hint="eastAsia"/>
            <w:lang w:eastAsia="zh-CN"/>
          </w:rPr>
          <w:t xml:space="preserve">To support </w:t>
        </w:r>
      </w:ins>
      <w:ins w:id="211" w:author="catt-v3" w:date="2022-03-22T17:52:00Z">
        <w:r>
          <w:rPr>
            <w:rFonts w:eastAsia="等线" w:hint="eastAsia"/>
            <w:lang w:eastAsia="zh-CN"/>
          </w:rPr>
          <w:t>user unaware positioning</w:t>
        </w:r>
      </w:ins>
      <w:ins w:id="212" w:author="catt-v3" w:date="2022-03-22T17:51:00Z">
        <w:r w:rsidRPr="00B70F06">
          <w:rPr>
            <w:rFonts w:eastAsia="等线" w:hint="eastAsia"/>
            <w:lang w:eastAsia="zh-CN"/>
          </w:rPr>
          <w:t>:</w:t>
        </w:r>
      </w:ins>
      <w:ins w:id="213" w:author="catt-v3" w:date="2022-03-22T17:53:00Z">
        <w:r>
          <w:rPr>
            <w:rFonts w:eastAsia="等线" w:hint="eastAsia"/>
            <w:lang w:eastAsia="zh-CN"/>
          </w:rPr>
          <w:t xml:space="preserve"> </w:t>
        </w:r>
      </w:ins>
      <w:ins w:id="214" w:author="catt-v3" w:date="2022-03-22T18:00:00Z">
        <w:r w:rsidR="007A5D33">
          <w:rPr>
            <w:rFonts w:eastAsia="等线" w:hint="eastAsia"/>
            <w:lang w:eastAsia="zh-CN"/>
          </w:rPr>
          <w:t xml:space="preserve">receive </w:t>
        </w:r>
      </w:ins>
      <w:ins w:id="215" w:author="catt-v3" w:date="2022-03-22T17:53:00Z">
        <w:r>
          <w:rPr>
            <w:rFonts w:eastAsia="等线" w:hint="eastAsia"/>
            <w:lang w:eastAsia="zh-CN"/>
          </w:rPr>
          <w:t>user unaware positioning indication</w:t>
        </w:r>
      </w:ins>
      <w:ins w:id="216" w:author="catt-v3" w:date="2022-03-22T18:00:00Z">
        <w:r w:rsidR="007A5D33" w:rsidRPr="007A5D33">
          <w:rPr>
            <w:rFonts w:eastAsia="等线" w:hint="eastAsia"/>
            <w:lang w:eastAsia="zh-CN"/>
          </w:rPr>
          <w:t xml:space="preserve"> </w:t>
        </w:r>
        <w:r w:rsidR="007A5D33">
          <w:rPr>
            <w:rFonts w:eastAsia="等线" w:hint="eastAsia"/>
            <w:lang w:eastAsia="zh-CN"/>
          </w:rPr>
          <w:t>from LCS Client and send the</w:t>
        </w:r>
      </w:ins>
      <w:ins w:id="217" w:author="catt-v3" w:date="2022-03-22T17:53:00Z">
        <w:r>
          <w:rPr>
            <w:rFonts w:eastAsia="等线" w:hint="eastAsia"/>
            <w:lang w:eastAsia="zh-CN"/>
          </w:rPr>
          <w:t xml:space="preserve"> </w:t>
        </w:r>
      </w:ins>
      <w:ins w:id="218" w:author="catt-v3" w:date="2022-03-22T18:00:00Z">
        <w:r w:rsidR="007A5D33">
          <w:rPr>
            <w:rFonts w:eastAsia="等线" w:hint="eastAsia"/>
            <w:lang w:eastAsia="zh-CN"/>
          </w:rPr>
          <w:t xml:space="preserve">indication </w:t>
        </w:r>
      </w:ins>
      <w:ins w:id="219" w:author="catt-v3" w:date="2022-03-22T17:53:00Z">
        <w:r>
          <w:rPr>
            <w:rFonts w:eastAsia="等线" w:hint="eastAsia"/>
            <w:lang w:eastAsia="zh-CN"/>
          </w:rPr>
          <w:t>to AMF.</w:t>
        </w:r>
      </w:ins>
    </w:p>
    <w:p w:rsidR="00537ACC" w:rsidRDefault="00537ACC" w:rsidP="00537ACC">
      <w:pPr>
        <w:rPr>
          <w:ins w:id="220" w:author="catt-v3" w:date="2022-03-22T17:48:00Z"/>
          <w:rFonts w:eastAsia="等线"/>
          <w:lang w:eastAsia="zh-CN"/>
        </w:rPr>
      </w:pPr>
      <w:ins w:id="221" w:author="catt-v3" w:date="2022-03-22T17:48:00Z">
        <w:r>
          <w:rPr>
            <w:rFonts w:eastAsia="等线" w:hint="eastAsia"/>
            <w:lang w:eastAsia="zh-CN"/>
          </w:rPr>
          <w:lastRenderedPageBreak/>
          <w:t>AMF:</w:t>
        </w:r>
      </w:ins>
    </w:p>
    <w:p w:rsidR="00564AC4" w:rsidRDefault="00564AC4" w:rsidP="00564AC4">
      <w:pPr>
        <w:pStyle w:val="B1"/>
        <w:rPr>
          <w:ins w:id="222" w:author="catt-v3" w:date="2022-03-22T18:01:00Z"/>
          <w:rFonts w:eastAsia="等线"/>
          <w:lang w:eastAsia="zh-CN"/>
        </w:rPr>
      </w:pPr>
      <w:ins w:id="223" w:author="catt-v3" w:date="2022-03-22T17:53:00Z">
        <w:r w:rsidRPr="00333F85">
          <w:t>-</w:t>
        </w:r>
        <w:r w:rsidRPr="00333F85">
          <w:tab/>
        </w:r>
        <w:r w:rsidRPr="00B70F06">
          <w:rPr>
            <w:rFonts w:eastAsia="等线" w:hint="eastAsia"/>
            <w:lang w:eastAsia="zh-CN"/>
          </w:rPr>
          <w:t xml:space="preserve">To support </w:t>
        </w:r>
        <w:r>
          <w:rPr>
            <w:rFonts w:eastAsia="等线" w:hint="eastAsia"/>
            <w:lang w:eastAsia="zh-CN"/>
          </w:rPr>
          <w:t>UE unaware positioning</w:t>
        </w:r>
        <w:r w:rsidRPr="00B70F06">
          <w:rPr>
            <w:rFonts w:eastAsia="等线" w:hint="eastAsia"/>
            <w:lang w:eastAsia="zh-CN"/>
          </w:rPr>
          <w:t>:</w:t>
        </w:r>
      </w:ins>
    </w:p>
    <w:p w:rsidR="00F248F0" w:rsidRPr="00611EAA" w:rsidRDefault="00F248F0" w:rsidP="00F248F0">
      <w:pPr>
        <w:pStyle w:val="B2"/>
        <w:rPr>
          <w:ins w:id="224" w:author="catt-v3" w:date="2022-03-22T18:03:00Z"/>
          <w:rFonts w:eastAsia="等线"/>
          <w:lang w:eastAsia="zh-CN"/>
        </w:rPr>
      </w:pPr>
      <w:ins w:id="225" w:author="catt-v3" w:date="2022-03-22T18:02:00Z">
        <w:r w:rsidRPr="00333F85">
          <w:t>-</w:t>
        </w:r>
        <w:r w:rsidRPr="00333F85">
          <w:tab/>
        </w:r>
        <w:r w:rsidRPr="00611EAA">
          <w:rPr>
            <w:rFonts w:eastAsia="等线" w:hint="eastAsia"/>
            <w:lang w:eastAsia="zh-CN"/>
          </w:rPr>
          <w:t xml:space="preserve">If UE is in CM_IDLE or RRC_INACTIVE state, </w:t>
        </w:r>
        <w:r w:rsidR="00057382" w:rsidRPr="00611EAA">
          <w:rPr>
            <w:rFonts w:eastAsia="等线" w:hint="eastAsia"/>
            <w:lang w:eastAsia="zh-CN"/>
          </w:rPr>
          <w:t xml:space="preserve">the </w:t>
        </w:r>
      </w:ins>
      <w:ins w:id="226" w:author="catt-v3" w:date="2022-03-22T18:03:00Z">
        <w:r w:rsidR="00057382" w:rsidRPr="00611EAA">
          <w:rPr>
            <w:rFonts w:eastAsia="等线" w:hint="eastAsia"/>
            <w:lang w:eastAsia="zh-CN"/>
          </w:rPr>
          <w:t>AMF does not page UE.</w:t>
        </w:r>
      </w:ins>
      <w:ins w:id="227" w:author="catt-v3" w:date="2022-03-29T14:29:00Z">
        <w:r w:rsidR="002B36B3">
          <w:rPr>
            <w:rFonts w:eastAsia="等线" w:hint="eastAsia"/>
            <w:lang w:eastAsia="zh-CN"/>
          </w:rPr>
          <w:t xml:space="preserve"> The AMF rejects the request or returns the latest UE location to GMLC.</w:t>
        </w:r>
      </w:ins>
    </w:p>
    <w:p w:rsidR="00057382" w:rsidRPr="00057382" w:rsidRDefault="00057382" w:rsidP="00057382">
      <w:pPr>
        <w:pStyle w:val="B2"/>
        <w:rPr>
          <w:ins w:id="228" w:author="catt-v3" w:date="2022-03-22T18:03:00Z"/>
          <w:rFonts w:eastAsia="等线"/>
          <w:lang w:eastAsia="zh-CN"/>
        </w:rPr>
      </w:pPr>
      <w:ins w:id="229" w:author="catt-v3" w:date="2022-03-22T18:03:00Z">
        <w:r w:rsidRPr="00333F85">
          <w:t>-</w:t>
        </w:r>
        <w:r w:rsidRPr="00333F85">
          <w:tab/>
        </w:r>
        <w:r w:rsidRPr="00057382">
          <w:rPr>
            <w:rFonts w:eastAsia="等线" w:hint="eastAsia"/>
            <w:lang w:eastAsia="zh-CN"/>
          </w:rPr>
          <w:t xml:space="preserve">If UE is </w:t>
        </w:r>
        <w:r>
          <w:rPr>
            <w:rFonts w:eastAsia="等线" w:hint="eastAsia"/>
            <w:lang w:eastAsia="zh-CN"/>
          </w:rPr>
          <w:t>in C</w:t>
        </w:r>
        <w:r w:rsidRPr="00057382">
          <w:rPr>
            <w:rFonts w:eastAsia="等线" w:hint="eastAsia"/>
            <w:lang w:eastAsia="zh-CN"/>
          </w:rPr>
          <w:t>M_</w:t>
        </w:r>
        <w:r>
          <w:rPr>
            <w:rFonts w:eastAsia="等线" w:hint="eastAsia"/>
            <w:lang w:eastAsia="zh-CN"/>
          </w:rPr>
          <w:t>CONNECTED</w:t>
        </w:r>
        <w:r w:rsidRPr="00057382">
          <w:rPr>
            <w:rFonts w:eastAsia="等线" w:hint="eastAsia"/>
            <w:lang w:eastAsia="zh-CN"/>
          </w:rPr>
          <w:t xml:space="preserve"> state, the AMF </w:t>
        </w:r>
        <w:r>
          <w:rPr>
            <w:rFonts w:eastAsia="等线" w:hint="eastAsia"/>
            <w:lang w:eastAsia="zh-CN"/>
          </w:rPr>
          <w:t xml:space="preserve">sends the UE unaware </w:t>
        </w:r>
      </w:ins>
      <w:ins w:id="230" w:author="catt-v3" w:date="2022-03-22T18:04:00Z">
        <w:r>
          <w:rPr>
            <w:rFonts w:eastAsia="等线" w:hint="eastAsia"/>
            <w:lang w:eastAsia="zh-CN"/>
          </w:rPr>
          <w:t>indication to LMF</w:t>
        </w:r>
      </w:ins>
      <w:ins w:id="231" w:author="catt-v3" w:date="2022-03-22T18:03:00Z">
        <w:r w:rsidRPr="00057382">
          <w:rPr>
            <w:rFonts w:eastAsia="等线" w:hint="eastAsia"/>
            <w:lang w:eastAsia="zh-CN"/>
          </w:rPr>
          <w:t>.</w:t>
        </w:r>
      </w:ins>
    </w:p>
    <w:p w:rsidR="00564AC4" w:rsidRPr="00B70F06" w:rsidRDefault="00564AC4" w:rsidP="00564AC4">
      <w:pPr>
        <w:pStyle w:val="B1"/>
        <w:rPr>
          <w:ins w:id="232" w:author="catt-v3" w:date="2022-03-22T17:53:00Z"/>
          <w:rFonts w:eastAsia="等线"/>
          <w:lang w:eastAsia="zh-CN"/>
        </w:rPr>
      </w:pPr>
      <w:ins w:id="233" w:author="catt-v3" w:date="2022-03-22T17:53:00Z">
        <w:r w:rsidRPr="00333F85">
          <w:t>-</w:t>
        </w:r>
        <w:r w:rsidRPr="00333F85">
          <w:tab/>
        </w:r>
        <w:r w:rsidRPr="00B70F06">
          <w:rPr>
            <w:rFonts w:eastAsia="等线" w:hint="eastAsia"/>
            <w:lang w:eastAsia="zh-CN"/>
          </w:rPr>
          <w:t xml:space="preserve">To support </w:t>
        </w:r>
        <w:r>
          <w:rPr>
            <w:rFonts w:eastAsia="等线" w:hint="eastAsia"/>
            <w:lang w:eastAsia="zh-CN"/>
          </w:rPr>
          <w:t>user unaware positioning</w:t>
        </w:r>
        <w:r w:rsidRPr="00B70F06">
          <w:rPr>
            <w:rFonts w:eastAsia="等线" w:hint="eastAsia"/>
            <w:lang w:eastAsia="zh-CN"/>
          </w:rPr>
          <w:t>:</w:t>
        </w:r>
      </w:ins>
      <w:ins w:id="234" w:author="catt-v3" w:date="2022-03-22T18:04:00Z">
        <w:r w:rsidR="00057382">
          <w:rPr>
            <w:rFonts w:eastAsia="等线" w:hint="eastAsia"/>
            <w:lang w:eastAsia="zh-CN"/>
          </w:rPr>
          <w:t xml:space="preserve"> the AMF does not send the </w:t>
        </w:r>
      </w:ins>
      <w:ins w:id="235" w:author="catt-v3" w:date="2022-03-22T18:05:00Z">
        <w:r w:rsidR="00057382">
          <w:rPr>
            <w:rFonts w:eastAsia="等线" w:hint="eastAsia"/>
            <w:lang w:eastAsia="zh-CN"/>
          </w:rPr>
          <w:t>NAS Location Notification Invoke Request to UE.</w:t>
        </w:r>
      </w:ins>
    </w:p>
    <w:p w:rsidR="000C42DF" w:rsidRPr="00564AC4" w:rsidRDefault="00564AC4" w:rsidP="000C42DF">
      <w:pPr>
        <w:rPr>
          <w:ins w:id="236" w:author="catt-v3" w:date="2022-03-22T17:49:00Z"/>
          <w:rFonts w:eastAsia="等线"/>
          <w:lang w:eastAsia="zh-CN"/>
        </w:rPr>
      </w:pPr>
      <w:ins w:id="237" w:author="catt-v3" w:date="2022-03-22T17:50:00Z">
        <w:r>
          <w:rPr>
            <w:rFonts w:eastAsia="等线" w:hint="eastAsia"/>
            <w:lang w:eastAsia="zh-CN"/>
          </w:rPr>
          <w:t>LMF</w:t>
        </w:r>
      </w:ins>
      <w:ins w:id="238" w:author="catt-v3" w:date="2022-03-22T17:51:00Z">
        <w:r>
          <w:rPr>
            <w:rFonts w:eastAsia="等线" w:hint="eastAsia"/>
            <w:lang w:eastAsia="zh-CN"/>
          </w:rPr>
          <w:t>:</w:t>
        </w:r>
      </w:ins>
    </w:p>
    <w:p w:rsidR="00564AC4" w:rsidRPr="00B70F06" w:rsidRDefault="00564AC4" w:rsidP="00564AC4">
      <w:pPr>
        <w:pStyle w:val="B1"/>
        <w:rPr>
          <w:ins w:id="239" w:author="catt-v3" w:date="2022-03-22T17:53:00Z"/>
          <w:rFonts w:eastAsia="等线"/>
          <w:lang w:eastAsia="zh-CN"/>
        </w:rPr>
      </w:pPr>
      <w:ins w:id="240" w:author="catt-v3" w:date="2022-03-22T17:53:00Z">
        <w:r w:rsidRPr="00333F85">
          <w:t>-</w:t>
        </w:r>
        <w:r w:rsidRPr="00333F85">
          <w:tab/>
        </w:r>
        <w:r w:rsidRPr="00B70F06">
          <w:rPr>
            <w:rFonts w:eastAsia="等线" w:hint="eastAsia"/>
            <w:lang w:eastAsia="zh-CN"/>
          </w:rPr>
          <w:t xml:space="preserve">To support </w:t>
        </w:r>
        <w:r>
          <w:rPr>
            <w:rFonts w:eastAsia="等线" w:hint="eastAsia"/>
            <w:lang w:eastAsia="zh-CN"/>
          </w:rPr>
          <w:t>UE unaware positioning</w:t>
        </w:r>
        <w:r w:rsidRPr="00B70F06">
          <w:rPr>
            <w:rFonts w:eastAsia="等线" w:hint="eastAsia"/>
            <w:lang w:eastAsia="zh-CN"/>
          </w:rPr>
          <w:t>:</w:t>
        </w:r>
      </w:ins>
      <w:ins w:id="241" w:author="catt-v3" w:date="2022-03-22T18:05:00Z">
        <w:r w:rsidR="00057382">
          <w:rPr>
            <w:rFonts w:eastAsia="等线" w:hint="eastAsia"/>
            <w:lang w:eastAsia="zh-CN"/>
          </w:rPr>
          <w:t xml:space="preserve"> receives the UE unaware indication from AMF and selects positioning method based on the indication.</w:t>
        </w:r>
      </w:ins>
    </w:p>
    <w:p w:rsidR="00564AC4" w:rsidRDefault="00564AC4" w:rsidP="00564AC4">
      <w:pPr>
        <w:rPr>
          <w:ins w:id="242" w:author="catt-v3" w:date="2022-03-22T17:51:00Z"/>
          <w:rFonts w:eastAsia="等线"/>
          <w:lang w:eastAsia="zh-CN"/>
        </w:rPr>
      </w:pPr>
      <w:ins w:id="243" w:author="catt-v3" w:date="2022-03-22T17:51:00Z">
        <w:r>
          <w:rPr>
            <w:rFonts w:eastAsia="等线" w:hint="eastAsia"/>
            <w:lang w:eastAsia="zh-CN"/>
          </w:rPr>
          <w:t>LCS Client/AF:</w:t>
        </w:r>
      </w:ins>
    </w:p>
    <w:p w:rsidR="00564AC4" w:rsidRPr="00B70F06" w:rsidRDefault="00564AC4" w:rsidP="00564AC4">
      <w:pPr>
        <w:pStyle w:val="B1"/>
        <w:rPr>
          <w:ins w:id="244" w:author="catt-v3" w:date="2022-03-22T17:53:00Z"/>
          <w:rFonts w:eastAsia="等线"/>
          <w:lang w:eastAsia="zh-CN"/>
        </w:rPr>
      </w:pPr>
      <w:ins w:id="245" w:author="catt-v3" w:date="2022-03-22T17:53:00Z">
        <w:r w:rsidRPr="00333F85">
          <w:t>-</w:t>
        </w:r>
        <w:r w:rsidRPr="00333F85">
          <w:tab/>
        </w:r>
        <w:r w:rsidRPr="00B70F06">
          <w:rPr>
            <w:rFonts w:eastAsia="等线" w:hint="eastAsia"/>
            <w:lang w:eastAsia="zh-CN"/>
          </w:rPr>
          <w:t xml:space="preserve">To support </w:t>
        </w:r>
        <w:r>
          <w:rPr>
            <w:rFonts w:eastAsia="等线" w:hint="eastAsia"/>
            <w:lang w:eastAsia="zh-CN"/>
          </w:rPr>
          <w:t>UE unaware positioning</w:t>
        </w:r>
        <w:r w:rsidRPr="00B70F06">
          <w:rPr>
            <w:rFonts w:eastAsia="等线" w:hint="eastAsia"/>
            <w:lang w:eastAsia="zh-CN"/>
          </w:rPr>
          <w:t>:</w:t>
        </w:r>
      </w:ins>
      <w:ins w:id="246" w:author="catt-v3" w:date="2022-03-22T17:54:00Z">
        <w:r w:rsidRPr="00564AC4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send UE unaware positioning indication to GMLC.</w:t>
        </w:r>
      </w:ins>
    </w:p>
    <w:p w:rsidR="00564AC4" w:rsidRPr="00B70F06" w:rsidRDefault="00564AC4" w:rsidP="00564AC4">
      <w:pPr>
        <w:pStyle w:val="B1"/>
        <w:rPr>
          <w:ins w:id="247" w:author="catt-v3" w:date="2022-03-22T17:53:00Z"/>
          <w:rFonts w:eastAsia="等线"/>
          <w:lang w:eastAsia="zh-CN"/>
        </w:rPr>
      </w:pPr>
      <w:ins w:id="248" w:author="catt-v3" w:date="2022-03-22T17:53:00Z">
        <w:r w:rsidRPr="00333F85">
          <w:t>-</w:t>
        </w:r>
        <w:r w:rsidRPr="00333F85">
          <w:tab/>
        </w:r>
        <w:r w:rsidRPr="00B70F06">
          <w:rPr>
            <w:rFonts w:eastAsia="等线" w:hint="eastAsia"/>
            <w:lang w:eastAsia="zh-CN"/>
          </w:rPr>
          <w:t xml:space="preserve">To support </w:t>
        </w:r>
        <w:r>
          <w:rPr>
            <w:rFonts w:eastAsia="等线" w:hint="eastAsia"/>
            <w:lang w:eastAsia="zh-CN"/>
          </w:rPr>
          <w:t>user unaware positioning</w:t>
        </w:r>
        <w:r w:rsidRPr="00B70F06">
          <w:rPr>
            <w:rFonts w:eastAsia="等线" w:hint="eastAsia"/>
            <w:lang w:eastAsia="zh-CN"/>
          </w:rPr>
          <w:t>:</w:t>
        </w:r>
      </w:ins>
      <w:ins w:id="249" w:author="catt-v3" w:date="2022-03-22T17:54:00Z">
        <w:r w:rsidRPr="00564AC4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send user unaware positioning indication to GMLC.</w:t>
        </w:r>
      </w:ins>
    </w:p>
    <w:bookmarkEnd w:id="18"/>
    <w:bookmarkEnd w:id="19"/>
    <w:bookmarkEnd w:id="20"/>
    <w:bookmarkEnd w:id="21"/>
    <w:bookmarkEnd w:id="22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5AB" w:rsidRDefault="002725AB">
      <w:r>
        <w:separator/>
      </w:r>
    </w:p>
    <w:p w:rsidR="002725AB" w:rsidRDefault="002725AB"/>
  </w:endnote>
  <w:endnote w:type="continuationSeparator" w:id="0">
    <w:p w:rsidR="002725AB" w:rsidRDefault="002725AB">
      <w:r>
        <w:continuationSeparator/>
      </w:r>
    </w:p>
    <w:p w:rsidR="002725AB" w:rsidRDefault="002725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5AB" w:rsidRDefault="002725AB">
      <w:r>
        <w:separator/>
      </w:r>
    </w:p>
    <w:p w:rsidR="002725AB" w:rsidRDefault="002725AB"/>
  </w:footnote>
  <w:footnote w:type="continuationSeparator" w:id="0">
    <w:p w:rsidR="002725AB" w:rsidRDefault="002725AB">
      <w:r>
        <w:continuationSeparator/>
      </w:r>
    </w:p>
    <w:p w:rsidR="002725AB" w:rsidRDefault="002725A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26" type="#_x0000_t75" style="width:15.45pt;height:15.45pt" o:bullet="t">
        <v:imagedata r:id="rId1" o:title="art7234"/>
      </v:shape>
    </w:pict>
  </w:numPicBullet>
  <w:numPicBullet w:numPicBulletId="1">
    <w:pict>
      <v:shape id="_x0000_i1327" type="#_x0000_t75" style="width:15.45pt;height:15.45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8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1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5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8"/>
  </w:num>
  <w:num w:numId="23">
    <w:abstractNumId w:val="31"/>
  </w:num>
  <w:num w:numId="24">
    <w:abstractNumId w:val="35"/>
  </w:num>
  <w:num w:numId="25">
    <w:abstractNumId w:val="16"/>
  </w:num>
  <w:num w:numId="26">
    <w:abstractNumId w:val="28"/>
  </w:num>
  <w:num w:numId="27">
    <w:abstractNumId w:val="1"/>
  </w:num>
  <w:num w:numId="28">
    <w:abstractNumId w:val="54"/>
  </w:num>
  <w:num w:numId="29">
    <w:abstractNumId w:val="58"/>
  </w:num>
  <w:num w:numId="30">
    <w:abstractNumId w:val="19"/>
  </w:num>
  <w:num w:numId="31">
    <w:abstractNumId w:val="3"/>
  </w:num>
  <w:num w:numId="32">
    <w:abstractNumId w:val="38"/>
  </w:num>
  <w:num w:numId="33">
    <w:abstractNumId w:val="53"/>
  </w:num>
  <w:num w:numId="34">
    <w:abstractNumId w:val="50"/>
  </w:num>
  <w:num w:numId="35">
    <w:abstractNumId w:val="57"/>
  </w:num>
  <w:num w:numId="36">
    <w:abstractNumId w:val="42"/>
  </w:num>
  <w:num w:numId="37">
    <w:abstractNumId w:val="26"/>
  </w:num>
  <w:num w:numId="38">
    <w:abstractNumId w:val="39"/>
  </w:num>
  <w:num w:numId="39">
    <w:abstractNumId w:val="20"/>
  </w:num>
  <w:num w:numId="40">
    <w:abstractNumId w:val="9"/>
  </w:num>
  <w:num w:numId="41">
    <w:abstractNumId w:val="40"/>
  </w:num>
  <w:num w:numId="42">
    <w:abstractNumId w:val="46"/>
  </w:num>
  <w:num w:numId="43">
    <w:abstractNumId w:val="12"/>
  </w:num>
  <w:num w:numId="44">
    <w:abstractNumId w:val="10"/>
  </w:num>
  <w:num w:numId="45">
    <w:abstractNumId w:val="56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2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4F97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5EA"/>
    <w:rsid w:val="000A4E2E"/>
    <w:rsid w:val="000A6DC7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E6549"/>
    <w:rsid w:val="000F0450"/>
    <w:rsid w:val="000F0AC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20A4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4691"/>
    <w:rsid w:val="001750EF"/>
    <w:rsid w:val="001754BE"/>
    <w:rsid w:val="00176CD0"/>
    <w:rsid w:val="00177EFC"/>
    <w:rsid w:val="001802CC"/>
    <w:rsid w:val="001806F6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1E6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485F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F34"/>
    <w:rsid w:val="001E2D54"/>
    <w:rsid w:val="001E3113"/>
    <w:rsid w:val="001E4E9B"/>
    <w:rsid w:val="001E50EF"/>
    <w:rsid w:val="001E5C9E"/>
    <w:rsid w:val="001F0F75"/>
    <w:rsid w:val="001F10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31C9"/>
    <w:rsid w:val="0024389E"/>
    <w:rsid w:val="00245A1E"/>
    <w:rsid w:val="00247B00"/>
    <w:rsid w:val="00252101"/>
    <w:rsid w:val="0025240D"/>
    <w:rsid w:val="00252A3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5AB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36B3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5C1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50A05"/>
    <w:rsid w:val="00352847"/>
    <w:rsid w:val="00352CA6"/>
    <w:rsid w:val="00353190"/>
    <w:rsid w:val="00353E52"/>
    <w:rsid w:val="003542DA"/>
    <w:rsid w:val="003547AF"/>
    <w:rsid w:val="00355A3E"/>
    <w:rsid w:val="00356277"/>
    <w:rsid w:val="003607F8"/>
    <w:rsid w:val="003619B5"/>
    <w:rsid w:val="00361C57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B7D57"/>
    <w:rsid w:val="003C0F11"/>
    <w:rsid w:val="003C16C2"/>
    <w:rsid w:val="003C599D"/>
    <w:rsid w:val="003C7614"/>
    <w:rsid w:val="003C782C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5C5"/>
    <w:rsid w:val="004207D3"/>
    <w:rsid w:val="00420AD0"/>
    <w:rsid w:val="004234D1"/>
    <w:rsid w:val="00423F36"/>
    <w:rsid w:val="0042449E"/>
    <w:rsid w:val="0042483D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63EE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87B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D7084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1CDC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1EAA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82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4857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5301"/>
    <w:rsid w:val="006D537A"/>
    <w:rsid w:val="006D6005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1D42"/>
    <w:rsid w:val="007B1F16"/>
    <w:rsid w:val="007B2021"/>
    <w:rsid w:val="007B3378"/>
    <w:rsid w:val="007B5DFD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5B3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3FA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70"/>
    <w:rsid w:val="00895F11"/>
    <w:rsid w:val="00896793"/>
    <w:rsid w:val="00897209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B7502"/>
    <w:rsid w:val="008C1C75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E7D6A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6777D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6D90"/>
    <w:rsid w:val="00A47F95"/>
    <w:rsid w:val="00A50C5F"/>
    <w:rsid w:val="00A51563"/>
    <w:rsid w:val="00A51577"/>
    <w:rsid w:val="00A53003"/>
    <w:rsid w:val="00A5345E"/>
    <w:rsid w:val="00A535C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1C9F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6F34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0D82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1F7E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2589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4C05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6CF4"/>
    <w:rsid w:val="00C570B3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682B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110CA"/>
    <w:rsid w:val="00D11862"/>
    <w:rsid w:val="00D11D23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1808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90742"/>
    <w:rsid w:val="00D90D0E"/>
    <w:rsid w:val="00D91C05"/>
    <w:rsid w:val="00D93BBB"/>
    <w:rsid w:val="00D93D2F"/>
    <w:rsid w:val="00D95377"/>
    <w:rsid w:val="00D96FF5"/>
    <w:rsid w:val="00DA25B8"/>
    <w:rsid w:val="00DA284A"/>
    <w:rsid w:val="00DA29D5"/>
    <w:rsid w:val="00DA50FE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45ED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11C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775"/>
    <w:rsid w:val="00F57A37"/>
    <w:rsid w:val="00F60405"/>
    <w:rsid w:val="00F61449"/>
    <w:rsid w:val="00F64B9B"/>
    <w:rsid w:val="00F65EB0"/>
    <w:rsid w:val="00F66C8A"/>
    <w:rsid w:val="00F67C3F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FE1048B-A651-4AEC-B8C3-BF287C155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1110</Words>
  <Characters>6327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7423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catt-v3</cp:lastModifiedBy>
  <cp:revision>77</cp:revision>
  <dcterms:created xsi:type="dcterms:W3CDTF">2022-03-22T10:06:00Z</dcterms:created>
  <dcterms:modified xsi:type="dcterms:W3CDTF">2022-03-29T11:18:00Z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